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A79894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E6E40">
        <w:rPr>
          <w:b/>
          <w:noProof/>
          <w:sz w:val="24"/>
        </w:rPr>
        <w:t>2-</w:t>
      </w:r>
      <w:r w:rsidR="008C24F0">
        <w:rPr>
          <w:b/>
          <w:noProof/>
          <w:sz w:val="24"/>
        </w:rPr>
        <w:t>e</w:t>
      </w:r>
      <w:r w:rsidR="00DC5180" w:rsidRPr="0033027D">
        <w:rPr>
          <w:b/>
          <w:noProof/>
          <w:sz w:val="24"/>
        </w:rPr>
        <w:tab/>
      </w:r>
      <w:r w:rsidR="00A97251" w:rsidRPr="00A97251">
        <w:rPr>
          <w:b/>
          <w:noProof/>
          <w:sz w:val="24"/>
        </w:rPr>
        <w:t>R4-2</w:t>
      </w:r>
      <w:r w:rsidR="003868F4">
        <w:rPr>
          <w:b/>
          <w:noProof/>
          <w:sz w:val="24"/>
        </w:rPr>
        <w:t>2</w:t>
      </w:r>
      <w:r w:rsidR="00C12A38">
        <w:rPr>
          <w:b/>
          <w:noProof/>
          <w:sz w:val="24"/>
        </w:rPr>
        <w:t>065</w:t>
      </w:r>
      <w:r w:rsidR="00AD1B98">
        <w:rPr>
          <w:b/>
          <w:noProof/>
          <w:sz w:val="24"/>
        </w:rPr>
        <w:t>99</w:t>
      </w:r>
    </w:p>
    <w:p w14:paraId="63C63B34" w14:textId="12583A5B" w:rsidR="001512D7" w:rsidRPr="0010618D" w:rsidRDefault="00DE6E40" w:rsidP="00DC5180">
      <w:pPr>
        <w:spacing w:after="60"/>
        <w:ind w:left="1985" w:hanging="1985"/>
        <w:rPr>
          <w:rFonts w:ascii="Arial" w:hAnsi="Arial" w:cs="Arial"/>
          <w:bCs/>
        </w:rPr>
      </w:pPr>
      <w:r>
        <w:rPr>
          <w:rFonts w:ascii="Arial" w:hAnsi="Arial" w:cs="Arial"/>
          <w:b/>
          <w:sz w:val="24"/>
        </w:rPr>
        <w:t>2</w:t>
      </w:r>
      <w:r w:rsidR="00225568">
        <w:rPr>
          <w:rFonts w:ascii="Arial" w:hAnsi="Arial" w:cs="Arial"/>
          <w:b/>
          <w:sz w:val="24"/>
        </w:rPr>
        <w:t>1</w:t>
      </w:r>
      <w:r w:rsidR="00225568" w:rsidRPr="00225568">
        <w:rPr>
          <w:rFonts w:ascii="Arial" w:hAnsi="Arial" w:cs="Arial"/>
          <w:b/>
          <w:sz w:val="24"/>
          <w:vertAlign w:val="superscript"/>
        </w:rPr>
        <w:t>st</w:t>
      </w:r>
      <w:r w:rsidR="00225568">
        <w:rPr>
          <w:rFonts w:ascii="Arial" w:hAnsi="Arial" w:cs="Arial"/>
          <w:b/>
          <w:sz w:val="24"/>
        </w:rPr>
        <w:t xml:space="preserve"> </w:t>
      </w:r>
      <w:r>
        <w:rPr>
          <w:rFonts w:ascii="Arial" w:hAnsi="Arial" w:cs="Arial"/>
          <w:b/>
          <w:sz w:val="24"/>
        </w:rPr>
        <w:t>February – 3</w:t>
      </w:r>
      <w:r w:rsidRPr="00DE6E40">
        <w:rPr>
          <w:rFonts w:ascii="Arial" w:hAnsi="Arial" w:cs="Arial"/>
          <w:b/>
          <w:sz w:val="24"/>
          <w:vertAlign w:val="superscript"/>
        </w:rPr>
        <w:t>rd</w:t>
      </w:r>
      <w:r w:rsidR="00C03856">
        <w:rPr>
          <w:rFonts w:ascii="Arial" w:hAnsi="Arial" w:cs="Arial"/>
          <w:b/>
          <w:sz w:val="24"/>
        </w:rPr>
        <w:t xml:space="preserve"> </w:t>
      </w:r>
      <w:r>
        <w:rPr>
          <w:rFonts w:ascii="Arial" w:hAnsi="Arial" w:cs="Arial"/>
          <w:b/>
          <w:sz w:val="24"/>
        </w:rPr>
        <w:t>March</w:t>
      </w:r>
      <w:r w:rsidR="009C6146">
        <w:rPr>
          <w:rFonts w:ascii="Arial" w:hAnsi="Arial" w:cs="Arial"/>
          <w:b/>
          <w:sz w:val="24"/>
        </w:rPr>
        <w:t xml:space="preserve"> </w:t>
      </w:r>
      <w:r w:rsidR="009C6146" w:rsidRPr="00766B19">
        <w:rPr>
          <w:rFonts w:ascii="Arial" w:hAnsi="Arial" w:cs="Arial"/>
          <w:b/>
          <w:sz w:val="24"/>
        </w:rPr>
        <w:t>202</w:t>
      </w:r>
      <w:r w:rsidR="00893028">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7E5D9D13"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48738F">
        <w:rPr>
          <w:rFonts w:ascii="Arial" w:eastAsia="SimSun" w:hAnsi="Arial"/>
          <w:b/>
          <w:bCs/>
          <w:lang w:eastAsia="zh-CN"/>
        </w:rPr>
        <w:t xml:space="preserve"> </w:t>
      </w:r>
      <w:r w:rsidR="00A61067" w:rsidRPr="00A61067">
        <w:rPr>
          <w:rFonts w:ascii="Arial" w:hAnsi="Arial" w:cs="Arial"/>
          <w:b/>
        </w:rPr>
        <w:t>on pending issues for optimizations of Pi/2 BPSK uplink power</w:t>
      </w:r>
    </w:p>
    <w:p w14:paraId="157BD185" w14:textId="77777777" w:rsidR="005E0013" w:rsidRPr="005E4466" w:rsidRDefault="005E0013" w:rsidP="000F7ECB">
      <w:pPr>
        <w:spacing w:after="60"/>
        <w:ind w:left="1985" w:hanging="1985"/>
        <w:rPr>
          <w:rFonts w:ascii="Arial" w:hAnsi="Arial" w:cs="Arial"/>
          <w:b/>
        </w:rPr>
      </w:pPr>
    </w:p>
    <w:p w14:paraId="78CF3EE8" w14:textId="0C780DD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40B88">
        <w:rPr>
          <w:rFonts w:ascii="Arial" w:hAnsi="Arial" w:cs="Arial"/>
          <w:b/>
        </w:rPr>
        <w:t>11.4.1</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34CC289" w:rsidR="00313B11" w:rsidRDefault="00D9298E" w:rsidP="00313B11">
      <w:r>
        <w:t>With the agreed WF [1], the corresponding TP for TR 38.868 is proposed below:</w:t>
      </w:r>
    </w:p>
    <w:p w14:paraId="23C65F67" w14:textId="615556C1" w:rsidR="00D9298E" w:rsidRDefault="00D9298E" w:rsidP="00313B11">
      <w:pPr>
        <w:rPr>
          <w:rFonts w:ascii="Arial" w:hAnsi="Arial"/>
          <w:sz w:val="36"/>
          <w:lang w:eastAsia="ko-KR"/>
        </w:rPr>
      </w:pPr>
      <w:r w:rsidRPr="00D9298E">
        <w:rPr>
          <w:rFonts w:ascii="Arial" w:hAnsi="Arial"/>
          <w:sz w:val="36"/>
          <w:lang w:eastAsia="ko-KR"/>
        </w:rPr>
        <w:t>Reference</w:t>
      </w:r>
    </w:p>
    <w:p w14:paraId="21EE1E8E" w14:textId="6A6D51EF" w:rsidR="00D9298E" w:rsidRPr="00D9298E" w:rsidRDefault="00D9298E" w:rsidP="00313B11">
      <w:r w:rsidRPr="00D9298E">
        <w:t>[1] R4-2</w:t>
      </w:r>
      <w:r w:rsidR="005025FD">
        <w:t>202386</w:t>
      </w:r>
      <w:r w:rsidRPr="00D9298E">
        <w:t xml:space="preserve">, “WF on optimization of Pi/2 BPSK UL power in NR and agreements”, </w:t>
      </w:r>
      <w:r w:rsidR="00335F98">
        <w:t>RAN4#101-</w:t>
      </w:r>
      <w:r w:rsidR="005025FD">
        <w:t>bis-</w:t>
      </w:r>
      <w:r w:rsidR="00335F98">
        <w:t xml:space="preserve">e, Huawei, </w:t>
      </w:r>
      <w:proofErr w:type="spellStart"/>
      <w:r w:rsidR="00335F98">
        <w:t>HiSilicon</w:t>
      </w:r>
      <w:proofErr w:type="spellEnd"/>
      <w:r w:rsidR="00335F98">
        <w:t>, Qualcomm</w:t>
      </w:r>
    </w:p>
    <w:p w14:paraId="0E0235E2" w14:textId="0FAE9414" w:rsidR="00D9298E" w:rsidRDefault="00D9298E" w:rsidP="00D9298E">
      <w:pPr>
        <w:pStyle w:val="Heading1"/>
        <w:jc w:val="center"/>
        <w:rPr>
          <w:ins w:id="1" w:author="Chan Fernando" w:date="2021-12-28T09:51:00Z"/>
          <w:color w:val="FF0000"/>
          <w:sz w:val="28"/>
          <w:szCs w:val="28"/>
        </w:rPr>
      </w:pPr>
      <w:r w:rsidRPr="00D9298E">
        <w:rPr>
          <w:color w:val="FF0000"/>
          <w:sz w:val="28"/>
          <w:szCs w:val="28"/>
        </w:rPr>
        <w:t>Start of T</w:t>
      </w:r>
      <w:r>
        <w:rPr>
          <w:color w:val="FF0000"/>
          <w:sz w:val="28"/>
          <w:szCs w:val="28"/>
        </w:rPr>
        <w:t>P</w:t>
      </w:r>
    </w:p>
    <w:p w14:paraId="37737026" w14:textId="77777777" w:rsidR="003A73C3" w:rsidRPr="008C24F0" w:rsidRDefault="003A73C3" w:rsidP="00002C11"/>
    <w:p w14:paraId="145357BD" w14:textId="7B600F50" w:rsidR="002215FE" w:rsidRDefault="002215FE" w:rsidP="002215FE">
      <w:pPr>
        <w:pStyle w:val="Heading1"/>
      </w:pPr>
      <w:r>
        <w:t>4</w:t>
      </w:r>
      <w:r w:rsidRPr="0087716F">
        <w:tab/>
      </w:r>
      <w:r>
        <w:t xml:space="preserve"> </w:t>
      </w:r>
      <w:r>
        <w:t>Background</w:t>
      </w:r>
    </w:p>
    <w:p w14:paraId="32EDB67C" w14:textId="77777777" w:rsidR="002215FE" w:rsidRDefault="002215FE" w:rsidP="002215FE">
      <w:pPr>
        <w:pStyle w:val="Heading2"/>
      </w:pPr>
      <w:bookmarkStart w:id="2" w:name="_Toc70427190"/>
      <w:bookmarkStart w:id="3" w:name="_Toc97023135"/>
      <w:r>
        <w:t>4.2</w:t>
      </w:r>
      <w:r>
        <w:tab/>
        <w:t>Objective</w:t>
      </w:r>
      <w:bookmarkEnd w:id="2"/>
      <w:bookmarkEnd w:id="3"/>
    </w:p>
    <w:p w14:paraId="647E8085" w14:textId="77777777" w:rsidR="002215FE" w:rsidRDefault="002215FE" w:rsidP="002215FE">
      <w:pPr>
        <w:spacing w:after="0"/>
        <w:rPr>
          <w:ins w:id="4" w:author="Chan Fernando" w:date="2022-03-03T10:24:00Z"/>
        </w:rPr>
      </w:pPr>
      <w:bookmarkStart w:id="5" w:name="_Hlk66085574"/>
      <w:ins w:id="6" w:author="Chan Fernando" w:date="2022-03-03T10:24:00Z">
        <w: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ins>
    </w:p>
    <w:p w14:paraId="64156779" w14:textId="77777777" w:rsidR="002215FE" w:rsidRDefault="002215FE" w:rsidP="002215FE">
      <w:pPr>
        <w:pStyle w:val="ListParagraph"/>
        <w:numPr>
          <w:ilvl w:val="0"/>
          <w:numId w:val="40"/>
        </w:numPr>
        <w:overflowPunct/>
        <w:autoSpaceDE/>
        <w:adjustRightInd/>
        <w:spacing w:before="100" w:beforeAutospacing="1" w:after="100" w:afterAutospacing="1"/>
        <w:textAlignment w:val="auto"/>
        <w:rPr>
          <w:ins w:id="7" w:author="Chan Fernando" w:date="2022-03-03T10:24:00Z"/>
        </w:rPr>
      </w:pPr>
      <w:ins w:id="8" w:author="Chan Fernando" w:date="2022-03-03T10:24:00Z">
        <w:r>
          <w:t>Identify achievable UE Tx power for pi/2 BPSK with the filter studied in this study item. [RAN4]</w:t>
        </w:r>
      </w:ins>
    </w:p>
    <w:p w14:paraId="242F8226" w14:textId="77777777" w:rsidR="002215FE" w:rsidRDefault="002215FE" w:rsidP="002215FE">
      <w:pPr>
        <w:pStyle w:val="ListParagraph"/>
        <w:numPr>
          <w:ilvl w:val="0"/>
          <w:numId w:val="40"/>
        </w:numPr>
        <w:overflowPunct/>
        <w:autoSpaceDE/>
        <w:adjustRightInd/>
        <w:spacing w:before="100" w:beforeAutospacing="1" w:after="100" w:afterAutospacing="1"/>
        <w:textAlignment w:val="auto"/>
        <w:rPr>
          <w:ins w:id="9" w:author="Chan Fernando" w:date="2022-03-03T10:24:00Z"/>
        </w:rPr>
      </w:pPr>
      <w:ins w:id="10" w:author="Chan Fernando" w:date="2022-03-03T10:24:00Z">
        <w:r>
          <w:t>Evaluate SAR-related duty-cycle restrictions and reporting mechanisms [RAN4]</w:t>
        </w:r>
      </w:ins>
    </w:p>
    <w:p w14:paraId="4DA0A294" w14:textId="77777777" w:rsidR="002215FE" w:rsidRDefault="002215FE" w:rsidP="002215FE">
      <w:pPr>
        <w:pStyle w:val="ListParagraph"/>
        <w:numPr>
          <w:ilvl w:val="0"/>
          <w:numId w:val="40"/>
        </w:numPr>
        <w:overflowPunct/>
        <w:autoSpaceDE/>
        <w:adjustRightInd/>
        <w:spacing w:before="100" w:beforeAutospacing="1" w:after="100" w:afterAutospacing="1"/>
        <w:textAlignment w:val="auto"/>
        <w:rPr>
          <w:ins w:id="11" w:author="Chan Fernando" w:date="2022-03-03T10:24:00Z"/>
        </w:rPr>
      </w:pPr>
      <w:ins w:id="12" w:author="Chan Fernando" w:date="2022-03-03T10:24:00Z">
        <w:r>
          <w:t>Identify filter characteristics necessary to enable the new power capability while ensuring good and robust BS receiver performance. [RAN4]</w:t>
        </w:r>
      </w:ins>
    </w:p>
    <w:p w14:paraId="2689D924" w14:textId="77777777" w:rsidR="002215FE" w:rsidRDefault="002215FE" w:rsidP="002215FE">
      <w:pPr>
        <w:pStyle w:val="ListParagraph"/>
        <w:numPr>
          <w:ilvl w:val="1"/>
          <w:numId w:val="40"/>
        </w:numPr>
        <w:overflowPunct/>
        <w:autoSpaceDE/>
        <w:adjustRightInd/>
        <w:spacing w:before="100" w:beforeAutospacing="1" w:after="100" w:afterAutospacing="1"/>
        <w:textAlignment w:val="auto"/>
        <w:rPr>
          <w:ins w:id="13" w:author="Chan Fernando" w:date="2022-03-03T10:24:00Z"/>
        </w:rPr>
      </w:pPr>
      <w:ins w:id="14" w:author="Chan Fernando" w:date="2022-03-03T10:24:00Z">
        <w:r w:rsidRPr="00356C61">
          <w:rPr>
            <w:lang w:eastAsia="zh-CN"/>
          </w:rPr>
          <w:t>The choice of filters is up to UE implementations and transparent to the network</w:t>
        </w:r>
        <w:r>
          <w:rPr>
            <w:lang w:eastAsia="zh-CN"/>
          </w:rPr>
          <w:t xml:space="preserve"> </w:t>
        </w:r>
      </w:ins>
    </w:p>
    <w:p w14:paraId="115BF799" w14:textId="77777777" w:rsidR="002215FE" w:rsidRDefault="002215FE" w:rsidP="002215FE">
      <w:pPr>
        <w:pStyle w:val="ListParagraph"/>
        <w:numPr>
          <w:ilvl w:val="1"/>
          <w:numId w:val="40"/>
        </w:numPr>
        <w:overflowPunct/>
        <w:autoSpaceDE/>
        <w:adjustRightInd/>
        <w:spacing w:before="100" w:beforeAutospacing="1" w:after="100" w:afterAutospacing="1"/>
        <w:textAlignment w:val="auto"/>
        <w:rPr>
          <w:ins w:id="15" w:author="Chan Fernando" w:date="2022-03-03T10:24:00Z"/>
        </w:rPr>
      </w:pPr>
      <w:ins w:id="16" w:author="Chan Fernando" w:date="2022-03-03T10:24:00Z">
        <w:r>
          <w:t>Evaluate possible pulse shaping filter requirement applicable to the identified new UE power capability if achievable [RAN4]</w:t>
        </w:r>
      </w:ins>
    </w:p>
    <w:p w14:paraId="103660EE" w14:textId="77777777" w:rsidR="002215FE" w:rsidRDefault="002215FE" w:rsidP="002215FE">
      <w:pPr>
        <w:pStyle w:val="ListParagraph"/>
        <w:numPr>
          <w:ilvl w:val="1"/>
          <w:numId w:val="40"/>
        </w:numPr>
        <w:overflowPunct/>
        <w:autoSpaceDE/>
        <w:adjustRightInd/>
        <w:spacing w:before="100" w:beforeAutospacing="1" w:after="100" w:afterAutospacing="1"/>
        <w:textAlignment w:val="auto"/>
        <w:rPr>
          <w:ins w:id="17" w:author="Chan Fernando" w:date="2022-03-03T10:24:00Z"/>
        </w:rPr>
      </w:pPr>
      <w:proofErr w:type="gramStart"/>
      <w:ins w:id="18" w:author="Chan Fernando" w:date="2022-03-03T10:24:00Z">
        <w:r>
          <w:t>Identify</w:t>
        </w:r>
        <w:proofErr w:type="gramEnd"/>
        <w:r>
          <w:t xml:space="preserve"> if necessary, changes that are needed to EVM equalizer flatness mask requirements to capture necessary filter. Changes to the existing 14 dB p-p baseline to be assessed in relation to any potential gains in UL link performance while still ensuring robust BS receiver performance for all UEs in a cell. [RAN4]</w:t>
        </w:r>
      </w:ins>
    </w:p>
    <w:bookmarkEnd w:id="5"/>
    <w:p w14:paraId="0315FCDD" w14:textId="3693E644" w:rsidR="002215FE" w:rsidRPr="002215FE" w:rsidRDefault="002215FE" w:rsidP="002215FE">
      <w:pPr>
        <w:rPr>
          <w:ins w:id="19" w:author="Chan Fernando" w:date="2022-03-03T10:22:00Z"/>
        </w:rPr>
      </w:pPr>
      <w:ins w:id="20" w:author="Chan Fernando" w:date="2022-03-03T10:24:00Z">
        <w:r>
          <w:t xml:space="preserve">Note: </w:t>
        </w:r>
        <w:proofErr w:type="gramStart"/>
        <w:r>
          <w:t>whether or not</w:t>
        </w:r>
        <w:proofErr w:type="gramEnd"/>
        <w:r>
          <w:t xml:space="preserve"> a new UE power class will be introduced for the identified achievable UE Tx power for pi/2 BPSK will be decided at the drafting stage of the following WI.</w:t>
        </w:r>
      </w:ins>
    </w:p>
    <w:p w14:paraId="20FE79B7" w14:textId="77777777" w:rsidR="002215FE" w:rsidRDefault="002215FE" w:rsidP="002215FE">
      <w:pPr>
        <w:pStyle w:val="Heading1"/>
      </w:pPr>
      <w:bookmarkStart w:id="21" w:name="_Toc97023162"/>
      <w:r>
        <w:lastRenderedPageBreak/>
        <w:t>7</w:t>
      </w:r>
      <w:r w:rsidRPr="0087716F">
        <w:tab/>
      </w:r>
      <w:r>
        <w:t xml:space="preserve"> SAR mitigation solutions</w:t>
      </w:r>
      <w:bookmarkEnd w:id="21"/>
      <w:r>
        <w:t xml:space="preserve"> </w:t>
      </w:r>
    </w:p>
    <w:p w14:paraId="73CEEC42" w14:textId="5D90158E" w:rsidR="007808F3" w:rsidRPr="002215FE" w:rsidRDefault="002215FE" w:rsidP="002215FE">
      <w:pPr>
        <w:rPr>
          <w:ins w:id="22" w:author="Chan Fernando" w:date="2022-03-03T10:22:00Z"/>
        </w:rPr>
      </w:pPr>
      <w:ins w:id="23" w:author="Chan Fernando" w:date="2022-03-03T10:23:00Z">
        <w:r w:rsidRPr="002215FE">
          <w:t>To guarantee SAR compliance and to reduce strain on the PA it was agreed that for a 1dB power boost above PC2 the UL duty cycle would be limited to a maximum value of 25%. It is anticipated that for higher power boosts the maximum duty cycle would have to be reduced further</w:t>
        </w:r>
      </w:ins>
    </w:p>
    <w:p w14:paraId="6DC5011A" w14:textId="12E845EA" w:rsidR="009F686C" w:rsidDel="002215FE" w:rsidRDefault="009F686C" w:rsidP="009F686C">
      <w:pPr>
        <w:pStyle w:val="Heading1"/>
        <w:rPr>
          <w:del w:id="24" w:author="Chan Fernando" w:date="2022-03-03T10:26:00Z"/>
        </w:rPr>
      </w:pPr>
      <w:r>
        <w:t>9</w:t>
      </w:r>
      <w:r w:rsidRPr="0087716F">
        <w:tab/>
      </w:r>
      <w:r>
        <w:t xml:space="preserve"> Agreements, </w:t>
      </w:r>
      <w:proofErr w:type="gramStart"/>
      <w:r>
        <w:t>c</w:t>
      </w:r>
      <w:r w:rsidRPr="009911D4">
        <w:t>onclusions</w:t>
      </w:r>
      <w:proofErr w:type="gramEnd"/>
      <w:r w:rsidRPr="009911D4">
        <w:t xml:space="preserve"> and recommendations</w:t>
      </w:r>
    </w:p>
    <w:p w14:paraId="22D5275A" w14:textId="71FB277F" w:rsidR="00E82BDA" w:rsidRPr="003868F4" w:rsidDel="000D2D02" w:rsidRDefault="00E82BDA" w:rsidP="002215FE">
      <w:pPr>
        <w:pStyle w:val="Heading1"/>
        <w:ind w:left="0" w:firstLine="0"/>
        <w:rPr>
          <w:del w:id="25" w:author="Chan Fernando" w:date="2022-01-27T09:18:00Z"/>
        </w:rPr>
      </w:pPr>
    </w:p>
    <w:p w14:paraId="0BF70599" w14:textId="0E297A3B" w:rsidR="001E465B" w:rsidRDefault="001E465B" w:rsidP="001E465B">
      <w:pPr>
        <w:pStyle w:val="Heading4"/>
        <w:rPr>
          <w:lang w:val="en-US"/>
        </w:rPr>
      </w:pPr>
      <w:r>
        <w:rPr>
          <w:lang w:val="en-US"/>
        </w:rPr>
        <w:t>9.1</w:t>
      </w:r>
      <w:r w:rsidRPr="00BC195D">
        <w:rPr>
          <w:lang w:val="en-US"/>
        </w:rPr>
        <w:t xml:space="preserve"> </w:t>
      </w:r>
      <w:r>
        <w:rPr>
          <w:lang w:val="en-US"/>
        </w:rPr>
        <w:t>RAN4 and RAN agreements</w:t>
      </w:r>
    </w:p>
    <w:p w14:paraId="2899E45E" w14:textId="36DD449A" w:rsidR="001E465B" w:rsidRDefault="001E465B" w:rsidP="001E465B">
      <w:pPr>
        <w:rPr>
          <w:ins w:id="26" w:author="Chan Fernando" w:date="2022-01-05T10:22:00Z"/>
          <w:lang w:eastAsia="ko-KR"/>
        </w:rPr>
      </w:pPr>
      <w:ins w:id="27" w:author="Chan Fernando" w:date="2022-01-05T10:22:00Z">
        <w:r>
          <w:rPr>
            <w:lang w:eastAsia="ko-KR"/>
          </w:rPr>
          <w:t>The following has been agreed in this study item:</w:t>
        </w:r>
      </w:ins>
    </w:p>
    <w:p w14:paraId="619DAA40" w14:textId="3675EA27" w:rsidR="001E465B" w:rsidRDefault="00E23293" w:rsidP="00E23293">
      <w:pPr>
        <w:pStyle w:val="ListParagraph"/>
        <w:numPr>
          <w:ilvl w:val="0"/>
          <w:numId w:val="39"/>
        </w:numPr>
        <w:overflowPunct/>
        <w:autoSpaceDE/>
        <w:autoSpaceDN/>
        <w:adjustRightInd/>
        <w:spacing w:after="120" w:line="256" w:lineRule="auto"/>
        <w:textAlignment w:val="auto"/>
        <w:rPr>
          <w:ins w:id="28" w:author="Chan Fernando" w:date="2022-02-23T15:38:00Z"/>
          <w:rFonts w:eastAsia="SimSun"/>
          <w:lang w:eastAsia="zh-CN"/>
        </w:rPr>
      </w:pPr>
      <w:ins w:id="29" w:author="Chan Fernando" w:date="2022-02-23T15:37:00Z">
        <w:r>
          <w:rPr>
            <w:lang w:eastAsia="ko-KR"/>
          </w:rPr>
          <w:t>For 1 Tx PC2 PAs</w:t>
        </w:r>
      </w:ins>
      <w:r w:rsidR="00FE65D3">
        <w:rPr>
          <w:lang w:eastAsia="ko-KR"/>
        </w:rPr>
        <w:t>,</w:t>
      </w:r>
      <w:ins w:id="30" w:author="Chan Fernando" w:date="2022-03-03T09:48:00Z">
        <w:r w:rsidR="00FE65D3">
          <w:rPr>
            <w:lang w:eastAsia="ko-KR"/>
          </w:rPr>
          <w:t xml:space="preserve"> MPR relative to 29</w:t>
        </w:r>
      </w:ins>
      <w:ins w:id="31" w:author="Chan Fernando" w:date="2022-03-03T09:49:00Z">
        <w:r w:rsidR="00FE65D3">
          <w:rPr>
            <w:lang w:eastAsia="ko-KR"/>
          </w:rPr>
          <w:t>dBm should be less than or equal to 2dB</w:t>
        </w:r>
      </w:ins>
    </w:p>
    <w:p w14:paraId="2CD824A6" w14:textId="5BA80467" w:rsidR="001A2EC6" w:rsidRDefault="001A2EC6" w:rsidP="00E23293">
      <w:pPr>
        <w:pStyle w:val="ListParagraph"/>
        <w:numPr>
          <w:ilvl w:val="0"/>
          <w:numId w:val="39"/>
        </w:numPr>
        <w:overflowPunct/>
        <w:autoSpaceDE/>
        <w:autoSpaceDN/>
        <w:adjustRightInd/>
        <w:spacing w:after="120" w:line="256" w:lineRule="auto"/>
        <w:textAlignment w:val="auto"/>
        <w:rPr>
          <w:ins w:id="32" w:author="Chan Fernando" w:date="2022-02-25T19:44:00Z"/>
          <w:rFonts w:eastAsia="SimSun"/>
          <w:lang w:eastAsia="zh-CN"/>
        </w:rPr>
      </w:pPr>
      <w:ins w:id="33" w:author="Chan Fernando" w:date="2022-02-25T19:44:00Z">
        <w:r w:rsidRPr="002F321F">
          <w:t>Limit UL slots in radio frame to max 25% to guarantee SAR compliance and to reduce strain on amplifier</w:t>
        </w:r>
        <w:r>
          <w:rPr>
            <w:rFonts w:eastAsia="SimSun"/>
            <w:lang w:eastAsia="zh-CN"/>
          </w:rPr>
          <w:t xml:space="preserve"> (R4-2203682, R4-2204085)</w:t>
        </w:r>
      </w:ins>
      <w:ins w:id="34" w:author="Chan Fernando" w:date="2022-02-25T19:54:00Z">
        <w:r w:rsidR="00FB08D1">
          <w:rPr>
            <w:rFonts w:eastAsia="SimSun"/>
            <w:lang w:eastAsia="zh-CN"/>
          </w:rPr>
          <w:t xml:space="preserve"> for 1 dB power boost</w:t>
        </w:r>
      </w:ins>
    </w:p>
    <w:p w14:paraId="6A9D657A" w14:textId="19960F5D" w:rsidR="00E23293" w:rsidRDefault="00E23293" w:rsidP="00E23293">
      <w:pPr>
        <w:pStyle w:val="ListParagraph"/>
        <w:numPr>
          <w:ilvl w:val="0"/>
          <w:numId w:val="39"/>
        </w:numPr>
        <w:overflowPunct/>
        <w:autoSpaceDE/>
        <w:autoSpaceDN/>
        <w:adjustRightInd/>
        <w:spacing w:after="120" w:line="256" w:lineRule="auto"/>
        <w:textAlignment w:val="auto"/>
        <w:rPr>
          <w:ins w:id="35" w:author="Chan Fernando" w:date="2022-02-23T15:39:00Z"/>
          <w:rFonts w:eastAsia="SimSun"/>
          <w:lang w:eastAsia="zh-CN"/>
        </w:rPr>
      </w:pPr>
      <w:ins w:id="36" w:author="Chan Fernando" w:date="2022-02-23T15:38:00Z">
        <w:r w:rsidRPr="00E715DE">
          <w:rPr>
            <w:rFonts w:eastAsia="SimSun"/>
            <w:lang w:eastAsia="zh-CN"/>
          </w:rPr>
          <w:t xml:space="preserve">Further study </w:t>
        </w:r>
      </w:ins>
      <w:ins w:id="37" w:author="Chan Fernando" w:date="2022-02-25T08:49:00Z">
        <w:r w:rsidR="008646C1">
          <w:rPr>
            <w:rFonts w:eastAsia="SimSun"/>
            <w:lang w:eastAsia="zh-CN"/>
          </w:rPr>
          <w:t xml:space="preserve">of </w:t>
        </w:r>
      </w:ins>
      <w:ins w:id="38" w:author="Chan Fernando" w:date="2022-02-23T15:38:00Z">
        <w:r w:rsidRPr="00E715DE">
          <w:rPr>
            <w:rFonts w:eastAsia="SimSun"/>
            <w:lang w:eastAsia="zh-CN"/>
          </w:rPr>
          <w:t>the power boosting requirements for PC2 with dual Tx</w:t>
        </w:r>
        <w:r>
          <w:rPr>
            <w:rFonts w:eastAsia="SimSun"/>
            <w:lang w:eastAsia="zh-CN"/>
          </w:rPr>
          <w:t xml:space="preserve"> can be </w:t>
        </w:r>
      </w:ins>
      <w:ins w:id="39" w:author="Chan Fernando" w:date="2022-02-23T15:39:00Z">
        <w:r>
          <w:rPr>
            <w:rFonts w:eastAsia="SimSun"/>
            <w:lang w:eastAsia="zh-CN"/>
          </w:rPr>
          <w:t>deprioritized in SI</w:t>
        </w:r>
      </w:ins>
    </w:p>
    <w:p w14:paraId="6F00417C" w14:textId="07F0A9FE" w:rsidR="00E23293" w:rsidRPr="00F966DE" w:rsidRDefault="00E23293" w:rsidP="00F966DE">
      <w:pPr>
        <w:pStyle w:val="ListParagraph"/>
        <w:numPr>
          <w:ilvl w:val="0"/>
          <w:numId w:val="39"/>
        </w:numPr>
        <w:overflowPunct/>
        <w:autoSpaceDE/>
        <w:autoSpaceDN/>
        <w:adjustRightInd/>
        <w:spacing w:after="120" w:line="256" w:lineRule="auto"/>
        <w:textAlignment w:val="auto"/>
        <w:rPr>
          <w:ins w:id="40" w:author="Chan Fernando" w:date="2022-01-26T14:40:00Z"/>
          <w:rFonts w:eastAsia="SimSun"/>
          <w:lang w:eastAsia="zh-CN"/>
        </w:rPr>
      </w:pPr>
      <w:ins w:id="41" w:author="Chan Fernando" w:date="2022-02-23T15:40:00Z">
        <w:r>
          <w:rPr>
            <w:color w:val="000000" w:themeColor="text1"/>
            <w:lang w:eastAsia="zh-CN"/>
          </w:rPr>
          <w:t>Whether to modify the MPRs for the existing regions or define new regions for power boost PC2 1Tx PA can be deprioritized in the SI</w:t>
        </w:r>
      </w:ins>
    </w:p>
    <w:p w14:paraId="4DD54A49" w14:textId="77777777" w:rsidR="00226B75" w:rsidRPr="001E465B" w:rsidRDefault="00226B75" w:rsidP="00D31A71">
      <w:pPr>
        <w:pStyle w:val="ListParagraph"/>
        <w:overflowPunct/>
        <w:autoSpaceDE/>
        <w:autoSpaceDN/>
        <w:adjustRightInd/>
        <w:spacing w:after="160" w:line="259" w:lineRule="auto"/>
        <w:textAlignment w:val="auto"/>
        <w:rPr>
          <w:lang w:eastAsia="ko-KR"/>
        </w:rPr>
      </w:pPr>
    </w:p>
    <w:p w14:paraId="1B9E024E" w14:textId="77777777" w:rsidR="007808F3" w:rsidRDefault="007808F3" w:rsidP="007808F3">
      <w:pPr>
        <w:pStyle w:val="Heading4"/>
        <w:rPr>
          <w:ins w:id="42" w:author="Chan Fernando" w:date="2022-03-03T10:22:00Z"/>
          <w:lang w:val="en-US"/>
        </w:rPr>
      </w:pPr>
      <w:bookmarkStart w:id="43" w:name="_Toc97023183"/>
      <w:ins w:id="44" w:author="Chan Fernando" w:date="2022-03-03T10:22:00Z">
        <w:r>
          <w:rPr>
            <w:lang w:val="en-US"/>
          </w:rPr>
          <w:t>9.2</w:t>
        </w:r>
        <w:r w:rsidRPr="00BC195D">
          <w:rPr>
            <w:lang w:val="en-US"/>
          </w:rPr>
          <w:t xml:space="preserve"> </w:t>
        </w:r>
        <w:r>
          <w:rPr>
            <w:lang w:val="en-US"/>
          </w:rPr>
          <w:t>Conclusions</w:t>
        </w:r>
        <w:bookmarkEnd w:id="43"/>
      </w:ins>
    </w:p>
    <w:p w14:paraId="17CB180C" w14:textId="77777777" w:rsidR="007808F3" w:rsidRDefault="007808F3" w:rsidP="007808F3">
      <w:pPr>
        <w:rPr>
          <w:ins w:id="45" w:author="Chan Fernando" w:date="2022-03-03T10:22:00Z"/>
          <w:lang w:val="en-US"/>
        </w:rPr>
      </w:pPr>
      <w:ins w:id="46" w:author="Chan Fernando" w:date="2022-03-03T10:22:00Z">
        <w:r>
          <w:rPr>
            <w:lang w:val="en-US"/>
          </w:rPr>
          <w:t>In this SI the power boost capability of 1Tx PC2 PAs were investigated. PC2 PAs for UE handhelds was the primary focus of this work. Investigations revealed that with existing hardware the output power obtained through boosting was less than PC1 values. Therefore, it was decided that the PC2 ACLR requirements need not be modified for this level of boosting in PC2 PAs. If in the future higher boosting is possible whereby PC1 levels are exceeded, then the issue of modifying the ACLR values can be revisited.</w:t>
        </w:r>
      </w:ins>
    </w:p>
    <w:p w14:paraId="65663031" w14:textId="77777777" w:rsidR="007808F3" w:rsidRDefault="007808F3" w:rsidP="007808F3">
      <w:pPr>
        <w:rPr>
          <w:ins w:id="47" w:author="Chan Fernando" w:date="2022-03-03T10:22:00Z"/>
          <w:lang w:val="en-US"/>
        </w:rPr>
      </w:pPr>
      <w:ins w:id="48" w:author="Chan Fernando" w:date="2022-03-03T10:22:00Z">
        <w:r>
          <w:rPr>
            <w:lang w:val="en-US"/>
          </w:rPr>
          <w:t xml:space="preserve">The concept of ‘Net gain’ was used to evaluate candidate filter types. It was agreed that both data and DMRS would be filtered, and that the choice of filter is up to UE implementation and transparent to the network as it was in Rel-16. Also, companies agreed to maintain the spectral flatness specifications established in Rel-16. </w:t>
        </w:r>
      </w:ins>
    </w:p>
    <w:p w14:paraId="1C53AB9C" w14:textId="77777777" w:rsidR="007808F3" w:rsidRDefault="007808F3" w:rsidP="007808F3">
      <w:pPr>
        <w:rPr>
          <w:ins w:id="49" w:author="Chan Fernando" w:date="2022-03-03T10:22:00Z"/>
          <w:lang w:val="en-US"/>
        </w:rPr>
      </w:pPr>
      <w:ins w:id="50" w:author="Chan Fernando" w:date="2022-03-03T10:22:00Z">
        <w:r>
          <w:rPr>
            <w:lang w:val="en-US"/>
          </w:rPr>
          <w:t>Discussions related to modifying the MPRs for boosted PAs either by updating existing MPR tables or defining new MPR regions was deprioritized in the SI.</w:t>
        </w:r>
      </w:ins>
    </w:p>
    <w:p w14:paraId="50EB310D" w14:textId="77777777" w:rsidR="007808F3" w:rsidRDefault="007808F3" w:rsidP="007808F3">
      <w:pPr>
        <w:rPr>
          <w:ins w:id="51" w:author="Chan Fernando" w:date="2022-03-03T10:22:00Z"/>
          <w:lang w:val="en-US"/>
        </w:rPr>
      </w:pPr>
      <w:ins w:id="52" w:author="Chan Fernando" w:date="2022-03-03T10:22:00Z">
        <w:r w:rsidRPr="00DF724D">
          <w:rPr>
            <w:lang w:val="en-US"/>
          </w:rPr>
          <w:t>It was agreed that for</w:t>
        </w:r>
        <w:r>
          <w:rPr>
            <w:lang w:val="en-US"/>
          </w:rPr>
          <w:t xml:space="preserve"> 1Tx PC2 PAs the MPR relative to 29 dBm should be less than or equal to 2 dB and that the UL duty cycle for 1 dB power boost should be limited to a maximum value of 25%.</w:t>
        </w:r>
      </w:ins>
    </w:p>
    <w:p w14:paraId="69C58E18" w14:textId="77777777" w:rsidR="007808F3" w:rsidRPr="00851BBB" w:rsidRDefault="007808F3" w:rsidP="007808F3">
      <w:pPr>
        <w:rPr>
          <w:ins w:id="53" w:author="Chan Fernando" w:date="2022-03-03T10:22:00Z"/>
          <w:lang w:val="en-US"/>
        </w:rPr>
      </w:pPr>
      <w:ins w:id="54" w:author="Chan Fernando" w:date="2022-03-03T10:22:00Z">
        <w:r>
          <w:rPr>
            <w:lang w:val="en-US"/>
          </w:rPr>
          <w:t>It was also decided that power boosting for dual Tx architectures should be</w:t>
        </w:r>
        <w:r>
          <w:rPr>
            <w:color w:val="000000" w:themeColor="text1"/>
            <w:lang w:eastAsia="zh-CN"/>
          </w:rPr>
          <w:t xml:space="preserve"> deprioritized in the SI</w:t>
        </w:r>
      </w:ins>
    </w:p>
    <w:p w14:paraId="3B69FF25" w14:textId="77777777" w:rsidR="00AC34D7" w:rsidRPr="00D31A71" w:rsidRDefault="00AC34D7" w:rsidP="00C52F82">
      <w:pPr>
        <w:rPr>
          <w:ins w:id="55" w:author="Chan Fernando" w:date="2021-09-16T09:30:00Z"/>
          <w:lang w:val="en-US" w:eastAsia="ko-KR"/>
        </w:rPr>
      </w:pPr>
    </w:p>
    <w:p w14:paraId="2C9117F1" w14:textId="77777777" w:rsidR="00163A63" w:rsidRPr="00D31A71" w:rsidRDefault="00163A63" w:rsidP="00163A63">
      <w:pPr>
        <w:pStyle w:val="Heading1"/>
        <w:jc w:val="center"/>
        <w:rPr>
          <w:ins w:id="56" w:author="Chan Fernando" w:date="2021-09-16T09:44:00Z"/>
          <w:color w:val="FF0000"/>
        </w:rPr>
      </w:pPr>
      <w:ins w:id="57" w:author="Chan Fernando" w:date="2021-09-16T09:44:00Z">
        <w:r w:rsidRPr="00163A63">
          <w:rPr>
            <w:color w:val="FF0000"/>
            <w:sz w:val="28"/>
            <w:szCs w:val="28"/>
          </w:rPr>
          <w:t>END of TP</w:t>
        </w:r>
      </w:ins>
    </w:p>
    <w:p w14:paraId="673DAFBD" w14:textId="6E6109EC" w:rsidR="00555FFE" w:rsidRPr="00F22DEF" w:rsidRDefault="00555FFE" w:rsidP="00163A63"/>
    <w:sectPr w:rsidR="00555FFE"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C23473E"/>
    <w:multiLevelType w:val="hybridMultilevel"/>
    <w:tmpl w:val="9D80A93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2D323C"/>
    <w:multiLevelType w:val="hybridMultilevel"/>
    <w:tmpl w:val="C5027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52231"/>
    <w:multiLevelType w:val="hybridMultilevel"/>
    <w:tmpl w:val="DA7EB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75A15D0"/>
    <w:multiLevelType w:val="hybridMultilevel"/>
    <w:tmpl w:val="021E97C0"/>
    <w:lvl w:ilvl="0" w:tplc="04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4C44138E"/>
    <w:multiLevelType w:val="hybridMultilevel"/>
    <w:tmpl w:val="E7FEA8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904A7"/>
    <w:multiLevelType w:val="hybridMultilevel"/>
    <w:tmpl w:val="9F7CE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361E3"/>
    <w:multiLevelType w:val="hybridMultilevel"/>
    <w:tmpl w:val="F992DDDA"/>
    <w:lvl w:ilvl="0" w:tplc="6788486E">
      <w:start w:val="1"/>
      <w:numFmt w:val="bullet"/>
      <w:lvlText w:val="-"/>
      <w:lvlJc w:val="left"/>
      <w:pPr>
        <w:ind w:left="823" w:hanging="360"/>
      </w:pPr>
      <w:rPr>
        <w:rFonts w:ascii="Times New Roman" w:hAnsi="Times New Roman" w:cs="Times New Roman"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3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B71301"/>
    <w:multiLevelType w:val="hybridMultilevel"/>
    <w:tmpl w:val="A0B6E81E"/>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0"/>
  </w:num>
  <w:num w:numId="9">
    <w:abstractNumId w:val="21"/>
  </w:num>
  <w:num w:numId="10">
    <w:abstractNumId w:val="18"/>
  </w:num>
  <w:num w:numId="11">
    <w:abstractNumId w:val="15"/>
  </w:num>
  <w:num w:numId="12">
    <w:abstractNumId w:val="12"/>
  </w:num>
  <w:num w:numId="13">
    <w:abstractNumId w:val="29"/>
  </w:num>
  <w:num w:numId="14">
    <w:abstractNumId w:val="14"/>
  </w:num>
  <w:num w:numId="15">
    <w:abstractNumId w:val="10"/>
  </w:num>
  <w:num w:numId="16">
    <w:abstractNumId w:val="33"/>
  </w:num>
  <w:num w:numId="17">
    <w:abstractNumId w:val="17"/>
  </w:num>
  <w:num w:numId="18">
    <w:abstractNumId w:val="32"/>
  </w:num>
  <w:num w:numId="19">
    <w:abstractNumId w:val="35"/>
  </w:num>
  <w:num w:numId="20">
    <w:abstractNumId w:val="26"/>
  </w:num>
  <w:num w:numId="21">
    <w:abstractNumId w:val="34"/>
  </w:num>
  <w:num w:numId="22">
    <w:abstractNumId w:val="27"/>
  </w:num>
  <w:num w:numId="23">
    <w:abstractNumId w:val="23"/>
  </w:num>
  <w:num w:numId="24">
    <w:abstractNumId w:val="1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6"/>
  </w:num>
  <w:num w:numId="32">
    <w:abstractNumId w:val="25"/>
  </w:num>
  <w:num w:numId="33">
    <w:abstractNumId w:val="31"/>
  </w:num>
  <w:num w:numId="34">
    <w:abstractNumId w:val="37"/>
  </w:num>
  <w:num w:numId="35">
    <w:abstractNumId w:val="8"/>
  </w:num>
  <w:num w:numId="36">
    <w:abstractNumId w:val="7"/>
  </w:num>
  <w:num w:numId="37">
    <w:abstractNumId w:val="16"/>
  </w:num>
  <w:num w:numId="38">
    <w:abstractNumId w:val="11"/>
  </w:num>
  <w:num w:numId="39">
    <w:abstractNumId w:val="22"/>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F33"/>
    <w:rsid w:val="00002B95"/>
    <w:rsid w:val="00002C11"/>
    <w:rsid w:val="000035D7"/>
    <w:rsid w:val="000042E1"/>
    <w:rsid w:val="000046A6"/>
    <w:rsid w:val="00004C75"/>
    <w:rsid w:val="0001362F"/>
    <w:rsid w:val="00014A9E"/>
    <w:rsid w:val="000166AB"/>
    <w:rsid w:val="00017352"/>
    <w:rsid w:val="000175AC"/>
    <w:rsid w:val="00021CED"/>
    <w:rsid w:val="00022941"/>
    <w:rsid w:val="00022FE6"/>
    <w:rsid w:val="000235E9"/>
    <w:rsid w:val="00025038"/>
    <w:rsid w:val="00026030"/>
    <w:rsid w:val="0002618A"/>
    <w:rsid w:val="000262B9"/>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105"/>
    <w:rsid w:val="000634C9"/>
    <w:rsid w:val="00064180"/>
    <w:rsid w:val="00064362"/>
    <w:rsid w:val="00064C6C"/>
    <w:rsid w:val="00065FBC"/>
    <w:rsid w:val="00066E80"/>
    <w:rsid w:val="00070675"/>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566E"/>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2D02"/>
    <w:rsid w:val="000D31EF"/>
    <w:rsid w:val="000D406F"/>
    <w:rsid w:val="000D5589"/>
    <w:rsid w:val="000D55D4"/>
    <w:rsid w:val="000E0A10"/>
    <w:rsid w:val="000E26BD"/>
    <w:rsid w:val="000E401F"/>
    <w:rsid w:val="000E406C"/>
    <w:rsid w:val="000E4512"/>
    <w:rsid w:val="000E596C"/>
    <w:rsid w:val="000E62A6"/>
    <w:rsid w:val="000E7126"/>
    <w:rsid w:val="000E7763"/>
    <w:rsid w:val="000E782B"/>
    <w:rsid w:val="000E7C89"/>
    <w:rsid w:val="000F1498"/>
    <w:rsid w:val="000F19DB"/>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4770A"/>
    <w:rsid w:val="001512D7"/>
    <w:rsid w:val="0015336A"/>
    <w:rsid w:val="00153DAC"/>
    <w:rsid w:val="0015406D"/>
    <w:rsid w:val="00156359"/>
    <w:rsid w:val="001569B0"/>
    <w:rsid w:val="001573DA"/>
    <w:rsid w:val="001600C2"/>
    <w:rsid w:val="00161C73"/>
    <w:rsid w:val="00163A63"/>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6A5"/>
    <w:rsid w:val="001A09A7"/>
    <w:rsid w:val="001A0E0F"/>
    <w:rsid w:val="001A0F25"/>
    <w:rsid w:val="001A2964"/>
    <w:rsid w:val="001A2EC6"/>
    <w:rsid w:val="001A6F7A"/>
    <w:rsid w:val="001B21BD"/>
    <w:rsid w:val="001B2DCA"/>
    <w:rsid w:val="001B3183"/>
    <w:rsid w:val="001B3A55"/>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465B"/>
    <w:rsid w:val="001E58DA"/>
    <w:rsid w:val="001E5EAD"/>
    <w:rsid w:val="001E65C4"/>
    <w:rsid w:val="001F0314"/>
    <w:rsid w:val="001F12F9"/>
    <w:rsid w:val="001F2477"/>
    <w:rsid w:val="001F3A97"/>
    <w:rsid w:val="001F62BD"/>
    <w:rsid w:val="00200596"/>
    <w:rsid w:val="00201520"/>
    <w:rsid w:val="00201652"/>
    <w:rsid w:val="00201FB4"/>
    <w:rsid w:val="00202E77"/>
    <w:rsid w:val="002037B6"/>
    <w:rsid w:val="00203C77"/>
    <w:rsid w:val="00203D36"/>
    <w:rsid w:val="00205285"/>
    <w:rsid w:val="00206BE4"/>
    <w:rsid w:val="002071A9"/>
    <w:rsid w:val="00211DCE"/>
    <w:rsid w:val="00212136"/>
    <w:rsid w:val="00214B13"/>
    <w:rsid w:val="00214DDD"/>
    <w:rsid w:val="002151EE"/>
    <w:rsid w:val="00215DB2"/>
    <w:rsid w:val="00216428"/>
    <w:rsid w:val="002167A7"/>
    <w:rsid w:val="002175EE"/>
    <w:rsid w:val="002215FE"/>
    <w:rsid w:val="00221917"/>
    <w:rsid w:val="00222D56"/>
    <w:rsid w:val="00222D66"/>
    <w:rsid w:val="00225568"/>
    <w:rsid w:val="00225E53"/>
    <w:rsid w:val="002267B2"/>
    <w:rsid w:val="00226B75"/>
    <w:rsid w:val="00227148"/>
    <w:rsid w:val="00236CB7"/>
    <w:rsid w:val="0023778F"/>
    <w:rsid w:val="00240B88"/>
    <w:rsid w:val="002414AB"/>
    <w:rsid w:val="0024176F"/>
    <w:rsid w:val="00241773"/>
    <w:rsid w:val="002438F0"/>
    <w:rsid w:val="00244785"/>
    <w:rsid w:val="002476C8"/>
    <w:rsid w:val="00247E1B"/>
    <w:rsid w:val="00247F99"/>
    <w:rsid w:val="00251CFA"/>
    <w:rsid w:val="00253CE9"/>
    <w:rsid w:val="00254399"/>
    <w:rsid w:val="00254B50"/>
    <w:rsid w:val="00254C98"/>
    <w:rsid w:val="002553F6"/>
    <w:rsid w:val="00256DDC"/>
    <w:rsid w:val="00256E91"/>
    <w:rsid w:val="0026064B"/>
    <w:rsid w:val="002611B2"/>
    <w:rsid w:val="00261E84"/>
    <w:rsid w:val="00266CCC"/>
    <w:rsid w:val="002702A8"/>
    <w:rsid w:val="002715F5"/>
    <w:rsid w:val="00271A13"/>
    <w:rsid w:val="00271A4B"/>
    <w:rsid w:val="00271E8B"/>
    <w:rsid w:val="00272536"/>
    <w:rsid w:val="00273795"/>
    <w:rsid w:val="0027517E"/>
    <w:rsid w:val="00276127"/>
    <w:rsid w:val="0027699C"/>
    <w:rsid w:val="002772B7"/>
    <w:rsid w:val="002773E8"/>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4D0"/>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488A"/>
    <w:rsid w:val="00304EEB"/>
    <w:rsid w:val="00306A13"/>
    <w:rsid w:val="0030770F"/>
    <w:rsid w:val="003108D3"/>
    <w:rsid w:val="00311B66"/>
    <w:rsid w:val="00313B11"/>
    <w:rsid w:val="00313C0D"/>
    <w:rsid w:val="003142D4"/>
    <w:rsid w:val="0031433F"/>
    <w:rsid w:val="00314F38"/>
    <w:rsid w:val="003165E3"/>
    <w:rsid w:val="00316852"/>
    <w:rsid w:val="00317D5E"/>
    <w:rsid w:val="00320BCA"/>
    <w:rsid w:val="003213D4"/>
    <w:rsid w:val="00322CC1"/>
    <w:rsid w:val="00324990"/>
    <w:rsid w:val="00324D06"/>
    <w:rsid w:val="0033053A"/>
    <w:rsid w:val="00331FD7"/>
    <w:rsid w:val="00333C34"/>
    <w:rsid w:val="00335CDC"/>
    <w:rsid w:val="00335E78"/>
    <w:rsid w:val="00335F98"/>
    <w:rsid w:val="00336E49"/>
    <w:rsid w:val="00337D7B"/>
    <w:rsid w:val="00341516"/>
    <w:rsid w:val="00342C23"/>
    <w:rsid w:val="003430BD"/>
    <w:rsid w:val="0034635A"/>
    <w:rsid w:val="003476B3"/>
    <w:rsid w:val="00352BFA"/>
    <w:rsid w:val="00352CB5"/>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547C"/>
    <w:rsid w:val="003868F4"/>
    <w:rsid w:val="003869CF"/>
    <w:rsid w:val="00386E83"/>
    <w:rsid w:val="00386F69"/>
    <w:rsid w:val="003871A1"/>
    <w:rsid w:val="0038770D"/>
    <w:rsid w:val="003906EA"/>
    <w:rsid w:val="003917CB"/>
    <w:rsid w:val="00391F26"/>
    <w:rsid w:val="00392B77"/>
    <w:rsid w:val="00393650"/>
    <w:rsid w:val="0039428E"/>
    <w:rsid w:val="00395C6A"/>
    <w:rsid w:val="0039676D"/>
    <w:rsid w:val="00396CB4"/>
    <w:rsid w:val="0039732A"/>
    <w:rsid w:val="003A1D5C"/>
    <w:rsid w:val="003A281C"/>
    <w:rsid w:val="003A2C17"/>
    <w:rsid w:val="003A4125"/>
    <w:rsid w:val="003A42FF"/>
    <w:rsid w:val="003A43B2"/>
    <w:rsid w:val="003A45C5"/>
    <w:rsid w:val="003A476E"/>
    <w:rsid w:val="003A4CD3"/>
    <w:rsid w:val="003A5CA4"/>
    <w:rsid w:val="003A73C3"/>
    <w:rsid w:val="003B0D4A"/>
    <w:rsid w:val="003B2D77"/>
    <w:rsid w:val="003B31AF"/>
    <w:rsid w:val="003B3C8C"/>
    <w:rsid w:val="003B4BF2"/>
    <w:rsid w:val="003B6C0C"/>
    <w:rsid w:val="003B6F17"/>
    <w:rsid w:val="003C0288"/>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6E4"/>
    <w:rsid w:val="003F1C99"/>
    <w:rsid w:val="003F30E0"/>
    <w:rsid w:val="003F3479"/>
    <w:rsid w:val="003F6DA5"/>
    <w:rsid w:val="003F76B6"/>
    <w:rsid w:val="00404460"/>
    <w:rsid w:val="004062E5"/>
    <w:rsid w:val="00407CB8"/>
    <w:rsid w:val="004109FF"/>
    <w:rsid w:val="00412305"/>
    <w:rsid w:val="004127B2"/>
    <w:rsid w:val="00413286"/>
    <w:rsid w:val="00414CE5"/>
    <w:rsid w:val="0041517D"/>
    <w:rsid w:val="0041593E"/>
    <w:rsid w:val="00415D3D"/>
    <w:rsid w:val="00415D96"/>
    <w:rsid w:val="004170D6"/>
    <w:rsid w:val="00417228"/>
    <w:rsid w:val="00417BF2"/>
    <w:rsid w:val="00421054"/>
    <w:rsid w:val="00422B50"/>
    <w:rsid w:val="00422BD9"/>
    <w:rsid w:val="00424223"/>
    <w:rsid w:val="00424D1C"/>
    <w:rsid w:val="00425706"/>
    <w:rsid w:val="00425A22"/>
    <w:rsid w:val="00425DF4"/>
    <w:rsid w:val="00425FDC"/>
    <w:rsid w:val="00426CF6"/>
    <w:rsid w:val="0043080B"/>
    <w:rsid w:val="00432498"/>
    <w:rsid w:val="00432734"/>
    <w:rsid w:val="00432D09"/>
    <w:rsid w:val="004335DB"/>
    <w:rsid w:val="004339EE"/>
    <w:rsid w:val="00433CDA"/>
    <w:rsid w:val="004346B4"/>
    <w:rsid w:val="00435B76"/>
    <w:rsid w:val="00436915"/>
    <w:rsid w:val="00443CB8"/>
    <w:rsid w:val="00444059"/>
    <w:rsid w:val="0044474F"/>
    <w:rsid w:val="00447AB8"/>
    <w:rsid w:val="00447AF2"/>
    <w:rsid w:val="004500AC"/>
    <w:rsid w:val="004509CB"/>
    <w:rsid w:val="004523D4"/>
    <w:rsid w:val="00453E36"/>
    <w:rsid w:val="004541E5"/>
    <w:rsid w:val="0045428D"/>
    <w:rsid w:val="004544D6"/>
    <w:rsid w:val="00455862"/>
    <w:rsid w:val="00457337"/>
    <w:rsid w:val="00457F94"/>
    <w:rsid w:val="004601B1"/>
    <w:rsid w:val="004609D7"/>
    <w:rsid w:val="00461469"/>
    <w:rsid w:val="00462017"/>
    <w:rsid w:val="0046229B"/>
    <w:rsid w:val="00462DD7"/>
    <w:rsid w:val="004651C7"/>
    <w:rsid w:val="004673F2"/>
    <w:rsid w:val="0046754F"/>
    <w:rsid w:val="004707AF"/>
    <w:rsid w:val="004708F7"/>
    <w:rsid w:val="00470BB7"/>
    <w:rsid w:val="00471253"/>
    <w:rsid w:val="00474FE5"/>
    <w:rsid w:val="00476DD5"/>
    <w:rsid w:val="00481250"/>
    <w:rsid w:val="00482C49"/>
    <w:rsid w:val="00483E76"/>
    <w:rsid w:val="00484A20"/>
    <w:rsid w:val="00484C72"/>
    <w:rsid w:val="00485264"/>
    <w:rsid w:val="004867D8"/>
    <w:rsid w:val="0048738F"/>
    <w:rsid w:val="0049043A"/>
    <w:rsid w:val="00490995"/>
    <w:rsid w:val="00493943"/>
    <w:rsid w:val="00494683"/>
    <w:rsid w:val="00495F5B"/>
    <w:rsid w:val="00496FBC"/>
    <w:rsid w:val="004971A7"/>
    <w:rsid w:val="004A1E20"/>
    <w:rsid w:val="004A2CE9"/>
    <w:rsid w:val="004A402E"/>
    <w:rsid w:val="004A5F9C"/>
    <w:rsid w:val="004A75DD"/>
    <w:rsid w:val="004A764C"/>
    <w:rsid w:val="004A7972"/>
    <w:rsid w:val="004B19D4"/>
    <w:rsid w:val="004B37BC"/>
    <w:rsid w:val="004B3B08"/>
    <w:rsid w:val="004B46A0"/>
    <w:rsid w:val="004B5C38"/>
    <w:rsid w:val="004B7001"/>
    <w:rsid w:val="004B77CD"/>
    <w:rsid w:val="004C0510"/>
    <w:rsid w:val="004C06FE"/>
    <w:rsid w:val="004C0B02"/>
    <w:rsid w:val="004C0C4D"/>
    <w:rsid w:val="004C0CE7"/>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4F7DE4"/>
    <w:rsid w:val="00501A02"/>
    <w:rsid w:val="005025FD"/>
    <w:rsid w:val="00505AFA"/>
    <w:rsid w:val="00505F2F"/>
    <w:rsid w:val="00507C4F"/>
    <w:rsid w:val="0051074B"/>
    <w:rsid w:val="00510EFE"/>
    <w:rsid w:val="005120D5"/>
    <w:rsid w:val="00521539"/>
    <w:rsid w:val="005217D2"/>
    <w:rsid w:val="00522EC7"/>
    <w:rsid w:val="0052325B"/>
    <w:rsid w:val="005238E9"/>
    <w:rsid w:val="005248C4"/>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77F76"/>
    <w:rsid w:val="0058037B"/>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5602"/>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28D2"/>
    <w:rsid w:val="005F33D7"/>
    <w:rsid w:val="005F35A7"/>
    <w:rsid w:val="00600A82"/>
    <w:rsid w:val="00601449"/>
    <w:rsid w:val="0060357A"/>
    <w:rsid w:val="0060402D"/>
    <w:rsid w:val="00605A1C"/>
    <w:rsid w:val="00606A5C"/>
    <w:rsid w:val="00607AD0"/>
    <w:rsid w:val="006126E1"/>
    <w:rsid w:val="00613013"/>
    <w:rsid w:val="00613A36"/>
    <w:rsid w:val="006148AE"/>
    <w:rsid w:val="00614AF8"/>
    <w:rsid w:val="00614B5C"/>
    <w:rsid w:val="00616337"/>
    <w:rsid w:val="00617804"/>
    <w:rsid w:val="00617C4F"/>
    <w:rsid w:val="00620BFC"/>
    <w:rsid w:val="00620F8A"/>
    <w:rsid w:val="00625932"/>
    <w:rsid w:val="00630683"/>
    <w:rsid w:val="006314E7"/>
    <w:rsid w:val="00633BDD"/>
    <w:rsid w:val="00634393"/>
    <w:rsid w:val="006360DE"/>
    <w:rsid w:val="00641EC1"/>
    <w:rsid w:val="006443D3"/>
    <w:rsid w:val="00644BF4"/>
    <w:rsid w:val="00644CC0"/>
    <w:rsid w:val="006459C5"/>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20B9"/>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35B4"/>
    <w:rsid w:val="006F3F1A"/>
    <w:rsid w:val="006F77A5"/>
    <w:rsid w:val="007001AE"/>
    <w:rsid w:val="007009E6"/>
    <w:rsid w:val="007018F3"/>
    <w:rsid w:val="00701CE3"/>
    <w:rsid w:val="0070377D"/>
    <w:rsid w:val="0070412E"/>
    <w:rsid w:val="00705065"/>
    <w:rsid w:val="00706B0F"/>
    <w:rsid w:val="007070A5"/>
    <w:rsid w:val="007070AF"/>
    <w:rsid w:val="007077C3"/>
    <w:rsid w:val="00707C92"/>
    <w:rsid w:val="00710AC6"/>
    <w:rsid w:val="00711AAA"/>
    <w:rsid w:val="00711CAC"/>
    <w:rsid w:val="0071220B"/>
    <w:rsid w:val="007135C4"/>
    <w:rsid w:val="00713B09"/>
    <w:rsid w:val="00713B49"/>
    <w:rsid w:val="0071517B"/>
    <w:rsid w:val="00715433"/>
    <w:rsid w:val="0071684E"/>
    <w:rsid w:val="00717BF0"/>
    <w:rsid w:val="007213F1"/>
    <w:rsid w:val="00721F34"/>
    <w:rsid w:val="007223CE"/>
    <w:rsid w:val="00722A7E"/>
    <w:rsid w:val="007244F1"/>
    <w:rsid w:val="007254B7"/>
    <w:rsid w:val="00725631"/>
    <w:rsid w:val="00726438"/>
    <w:rsid w:val="00726F56"/>
    <w:rsid w:val="00730268"/>
    <w:rsid w:val="00730F0C"/>
    <w:rsid w:val="007311E0"/>
    <w:rsid w:val="007323E6"/>
    <w:rsid w:val="00733CD6"/>
    <w:rsid w:val="00733EFA"/>
    <w:rsid w:val="00735810"/>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B19"/>
    <w:rsid w:val="00766F3A"/>
    <w:rsid w:val="0076738C"/>
    <w:rsid w:val="007678FF"/>
    <w:rsid w:val="00767DC8"/>
    <w:rsid w:val="00771599"/>
    <w:rsid w:val="00771C16"/>
    <w:rsid w:val="00772202"/>
    <w:rsid w:val="00774F6F"/>
    <w:rsid w:val="007808F3"/>
    <w:rsid w:val="007816A2"/>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202"/>
    <w:rsid w:val="007A3963"/>
    <w:rsid w:val="007A4163"/>
    <w:rsid w:val="007A63CA"/>
    <w:rsid w:val="007A6BE3"/>
    <w:rsid w:val="007A74CC"/>
    <w:rsid w:val="007B0169"/>
    <w:rsid w:val="007B0823"/>
    <w:rsid w:val="007B1B75"/>
    <w:rsid w:val="007B23AC"/>
    <w:rsid w:val="007B26AC"/>
    <w:rsid w:val="007B3486"/>
    <w:rsid w:val="007B3A58"/>
    <w:rsid w:val="007B3E9B"/>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0FAD"/>
    <w:rsid w:val="008012C1"/>
    <w:rsid w:val="008013A1"/>
    <w:rsid w:val="0080320A"/>
    <w:rsid w:val="00804F41"/>
    <w:rsid w:val="00805A8B"/>
    <w:rsid w:val="008066AD"/>
    <w:rsid w:val="008075AB"/>
    <w:rsid w:val="008076D6"/>
    <w:rsid w:val="008148EA"/>
    <w:rsid w:val="00816794"/>
    <w:rsid w:val="00822D69"/>
    <w:rsid w:val="0082323B"/>
    <w:rsid w:val="008253FA"/>
    <w:rsid w:val="00825422"/>
    <w:rsid w:val="008260DD"/>
    <w:rsid w:val="00830C2E"/>
    <w:rsid w:val="008310A0"/>
    <w:rsid w:val="0083147D"/>
    <w:rsid w:val="00831B5C"/>
    <w:rsid w:val="00831BF6"/>
    <w:rsid w:val="00832915"/>
    <w:rsid w:val="00835AEA"/>
    <w:rsid w:val="008360D5"/>
    <w:rsid w:val="0083657E"/>
    <w:rsid w:val="00840BDF"/>
    <w:rsid w:val="008413E9"/>
    <w:rsid w:val="00841578"/>
    <w:rsid w:val="00843682"/>
    <w:rsid w:val="00843945"/>
    <w:rsid w:val="00844401"/>
    <w:rsid w:val="00845115"/>
    <w:rsid w:val="00845A91"/>
    <w:rsid w:val="00850213"/>
    <w:rsid w:val="00850655"/>
    <w:rsid w:val="00852493"/>
    <w:rsid w:val="00854CDE"/>
    <w:rsid w:val="008561B0"/>
    <w:rsid w:val="0085734E"/>
    <w:rsid w:val="00857B33"/>
    <w:rsid w:val="00857FB7"/>
    <w:rsid w:val="00862D21"/>
    <w:rsid w:val="008646C1"/>
    <w:rsid w:val="00864B3C"/>
    <w:rsid w:val="00876C63"/>
    <w:rsid w:val="00877F04"/>
    <w:rsid w:val="008807AB"/>
    <w:rsid w:val="00880938"/>
    <w:rsid w:val="00881ABF"/>
    <w:rsid w:val="00881B6A"/>
    <w:rsid w:val="00885A35"/>
    <w:rsid w:val="00885A60"/>
    <w:rsid w:val="00885E3A"/>
    <w:rsid w:val="00886969"/>
    <w:rsid w:val="00890514"/>
    <w:rsid w:val="00893028"/>
    <w:rsid w:val="00895A92"/>
    <w:rsid w:val="00897EDA"/>
    <w:rsid w:val="008A242B"/>
    <w:rsid w:val="008A2685"/>
    <w:rsid w:val="008A3DF2"/>
    <w:rsid w:val="008A4ACD"/>
    <w:rsid w:val="008A4C1E"/>
    <w:rsid w:val="008A5B17"/>
    <w:rsid w:val="008A6DAF"/>
    <w:rsid w:val="008B0FCF"/>
    <w:rsid w:val="008B3632"/>
    <w:rsid w:val="008B5B7D"/>
    <w:rsid w:val="008C24F0"/>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5B"/>
    <w:rsid w:val="008E7C5B"/>
    <w:rsid w:val="008F13B3"/>
    <w:rsid w:val="008F1537"/>
    <w:rsid w:val="008F302B"/>
    <w:rsid w:val="008F3089"/>
    <w:rsid w:val="008F3EA8"/>
    <w:rsid w:val="008F5059"/>
    <w:rsid w:val="008F5328"/>
    <w:rsid w:val="008F63B0"/>
    <w:rsid w:val="008F78BE"/>
    <w:rsid w:val="008F7950"/>
    <w:rsid w:val="00901E58"/>
    <w:rsid w:val="0090240B"/>
    <w:rsid w:val="009046E4"/>
    <w:rsid w:val="00904BAA"/>
    <w:rsid w:val="00906CD4"/>
    <w:rsid w:val="009108B0"/>
    <w:rsid w:val="0091219A"/>
    <w:rsid w:val="00912B0E"/>
    <w:rsid w:val="0091401A"/>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45CB"/>
    <w:rsid w:val="00965744"/>
    <w:rsid w:val="00966635"/>
    <w:rsid w:val="00966853"/>
    <w:rsid w:val="009673C2"/>
    <w:rsid w:val="00970373"/>
    <w:rsid w:val="009718D1"/>
    <w:rsid w:val="00971D27"/>
    <w:rsid w:val="0097566C"/>
    <w:rsid w:val="00976615"/>
    <w:rsid w:val="00976DD6"/>
    <w:rsid w:val="00977122"/>
    <w:rsid w:val="00977586"/>
    <w:rsid w:val="00982EF5"/>
    <w:rsid w:val="0098447D"/>
    <w:rsid w:val="0098567F"/>
    <w:rsid w:val="00985A2B"/>
    <w:rsid w:val="00990064"/>
    <w:rsid w:val="009911D4"/>
    <w:rsid w:val="00991640"/>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B54E8"/>
    <w:rsid w:val="009C027C"/>
    <w:rsid w:val="009C054C"/>
    <w:rsid w:val="009C0DD3"/>
    <w:rsid w:val="009C3985"/>
    <w:rsid w:val="009C39D8"/>
    <w:rsid w:val="009C3C19"/>
    <w:rsid w:val="009C4322"/>
    <w:rsid w:val="009C4692"/>
    <w:rsid w:val="009C6146"/>
    <w:rsid w:val="009C6EAA"/>
    <w:rsid w:val="009D21B1"/>
    <w:rsid w:val="009D2540"/>
    <w:rsid w:val="009D4FA1"/>
    <w:rsid w:val="009D51F8"/>
    <w:rsid w:val="009D60FB"/>
    <w:rsid w:val="009D6219"/>
    <w:rsid w:val="009D63C9"/>
    <w:rsid w:val="009D6F57"/>
    <w:rsid w:val="009E08C2"/>
    <w:rsid w:val="009E43AD"/>
    <w:rsid w:val="009E54DA"/>
    <w:rsid w:val="009E5C47"/>
    <w:rsid w:val="009E60F6"/>
    <w:rsid w:val="009E6DAC"/>
    <w:rsid w:val="009E774E"/>
    <w:rsid w:val="009F4654"/>
    <w:rsid w:val="009F4D0F"/>
    <w:rsid w:val="009F686C"/>
    <w:rsid w:val="009F6AA0"/>
    <w:rsid w:val="009F7607"/>
    <w:rsid w:val="00A04F2A"/>
    <w:rsid w:val="00A1077B"/>
    <w:rsid w:val="00A10D42"/>
    <w:rsid w:val="00A116A0"/>
    <w:rsid w:val="00A11A45"/>
    <w:rsid w:val="00A15C70"/>
    <w:rsid w:val="00A167BE"/>
    <w:rsid w:val="00A17D67"/>
    <w:rsid w:val="00A22D40"/>
    <w:rsid w:val="00A25128"/>
    <w:rsid w:val="00A307F8"/>
    <w:rsid w:val="00A30923"/>
    <w:rsid w:val="00A315E3"/>
    <w:rsid w:val="00A328A2"/>
    <w:rsid w:val="00A328DF"/>
    <w:rsid w:val="00A34971"/>
    <w:rsid w:val="00A353DD"/>
    <w:rsid w:val="00A372B3"/>
    <w:rsid w:val="00A37501"/>
    <w:rsid w:val="00A40E26"/>
    <w:rsid w:val="00A422F3"/>
    <w:rsid w:val="00A45C69"/>
    <w:rsid w:val="00A46198"/>
    <w:rsid w:val="00A46AB5"/>
    <w:rsid w:val="00A47107"/>
    <w:rsid w:val="00A517EF"/>
    <w:rsid w:val="00A51DCB"/>
    <w:rsid w:val="00A52B8B"/>
    <w:rsid w:val="00A52E16"/>
    <w:rsid w:val="00A53D14"/>
    <w:rsid w:val="00A53F81"/>
    <w:rsid w:val="00A549C2"/>
    <w:rsid w:val="00A54F16"/>
    <w:rsid w:val="00A55D21"/>
    <w:rsid w:val="00A56496"/>
    <w:rsid w:val="00A57AD8"/>
    <w:rsid w:val="00A61067"/>
    <w:rsid w:val="00A620DB"/>
    <w:rsid w:val="00A624C0"/>
    <w:rsid w:val="00A6324D"/>
    <w:rsid w:val="00A6608F"/>
    <w:rsid w:val="00A66611"/>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2586"/>
    <w:rsid w:val="00AA32D4"/>
    <w:rsid w:val="00AA33EC"/>
    <w:rsid w:val="00AA349E"/>
    <w:rsid w:val="00AA3D9A"/>
    <w:rsid w:val="00AA4A5A"/>
    <w:rsid w:val="00AA57EC"/>
    <w:rsid w:val="00AA6302"/>
    <w:rsid w:val="00AA6676"/>
    <w:rsid w:val="00AA6C2D"/>
    <w:rsid w:val="00AA7329"/>
    <w:rsid w:val="00AB66DB"/>
    <w:rsid w:val="00AB6DDF"/>
    <w:rsid w:val="00AB7F33"/>
    <w:rsid w:val="00AC2AA6"/>
    <w:rsid w:val="00AC34D7"/>
    <w:rsid w:val="00AC3983"/>
    <w:rsid w:val="00AC4015"/>
    <w:rsid w:val="00AC733E"/>
    <w:rsid w:val="00AD1B98"/>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0DE2"/>
    <w:rsid w:val="00AF2933"/>
    <w:rsid w:val="00AF4425"/>
    <w:rsid w:val="00AF4CA9"/>
    <w:rsid w:val="00AF5CA9"/>
    <w:rsid w:val="00AF5CBA"/>
    <w:rsid w:val="00AF5E77"/>
    <w:rsid w:val="00AF6AF2"/>
    <w:rsid w:val="00AF7861"/>
    <w:rsid w:val="00AF7A0F"/>
    <w:rsid w:val="00B00129"/>
    <w:rsid w:val="00B01685"/>
    <w:rsid w:val="00B03736"/>
    <w:rsid w:val="00B03988"/>
    <w:rsid w:val="00B03E3A"/>
    <w:rsid w:val="00B05C6B"/>
    <w:rsid w:val="00B06001"/>
    <w:rsid w:val="00B074EB"/>
    <w:rsid w:val="00B10065"/>
    <w:rsid w:val="00B100E5"/>
    <w:rsid w:val="00B10A08"/>
    <w:rsid w:val="00B113ED"/>
    <w:rsid w:val="00B124A8"/>
    <w:rsid w:val="00B1404F"/>
    <w:rsid w:val="00B14FDD"/>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6BD"/>
    <w:rsid w:val="00B41800"/>
    <w:rsid w:val="00B41FD4"/>
    <w:rsid w:val="00B420A4"/>
    <w:rsid w:val="00B4250E"/>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E31"/>
    <w:rsid w:val="00B60568"/>
    <w:rsid w:val="00B61AE2"/>
    <w:rsid w:val="00B61D44"/>
    <w:rsid w:val="00B6249D"/>
    <w:rsid w:val="00B64D0A"/>
    <w:rsid w:val="00B65F80"/>
    <w:rsid w:val="00B70EC2"/>
    <w:rsid w:val="00B71E29"/>
    <w:rsid w:val="00B72781"/>
    <w:rsid w:val="00B736AA"/>
    <w:rsid w:val="00B74655"/>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2B2A"/>
    <w:rsid w:val="00BA3C61"/>
    <w:rsid w:val="00BA4DF2"/>
    <w:rsid w:val="00BA4FF3"/>
    <w:rsid w:val="00BA7246"/>
    <w:rsid w:val="00BB0856"/>
    <w:rsid w:val="00BB140D"/>
    <w:rsid w:val="00BB2DCE"/>
    <w:rsid w:val="00BB481F"/>
    <w:rsid w:val="00BB4B02"/>
    <w:rsid w:val="00BC0AD4"/>
    <w:rsid w:val="00BC1273"/>
    <w:rsid w:val="00BC277B"/>
    <w:rsid w:val="00BC2D2F"/>
    <w:rsid w:val="00BC5099"/>
    <w:rsid w:val="00BC5206"/>
    <w:rsid w:val="00BC5320"/>
    <w:rsid w:val="00BC560A"/>
    <w:rsid w:val="00BD13D3"/>
    <w:rsid w:val="00BD2ECE"/>
    <w:rsid w:val="00BD61A2"/>
    <w:rsid w:val="00BE0EF3"/>
    <w:rsid w:val="00BE1541"/>
    <w:rsid w:val="00BE1BA1"/>
    <w:rsid w:val="00BE21F6"/>
    <w:rsid w:val="00BE36C9"/>
    <w:rsid w:val="00BE3C14"/>
    <w:rsid w:val="00BE5215"/>
    <w:rsid w:val="00BE5C5C"/>
    <w:rsid w:val="00BF0874"/>
    <w:rsid w:val="00BF3C2F"/>
    <w:rsid w:val="00BF4421"/>
    <w:rsid w:val="00BF5358"/>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A38"/>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2B"/>
    <w:rsid w:val="00C52C6A"/>
    <w:rsid w:val="00C52F82"/>
    <w:rsid w:val="00C5603A"/>
    <w:rsid w:val="00C56833"/>
    <w:rsid w:val="00C56E53"/>
    <w:rsid w:val="00C5749B"/>
    <w:rsid w:val="00C60AC9"/>
    <w:rsid w:val="00C61BD1"/>
    <w:rsid w:val="00C62654"/>
    <w:rsid w:val="00C63968"/>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0E16"/>
    <w:rsid w:val="00C9169F"/>
    <w:rsid w:val="00C92AF9"/>
    <w:rsid w:val="00C94D44"/>
    <w:rsid w:val="00C9521B"/>
    <w:rsid w:val="00C96C10"/>
    <w:rsid w:val="00CA134D"/>
    <w:rsid w:val="00CA2963"/>
    <w:rsid w:val="00CA347B"/>
    <w:rsid w:val="00CA40E2"/>
    <w:rsid w:val="00CA6DFB"/>
    <w:rsid w:val="00CB171D"/>
    <w:rsid w:val="00CB1E67"/>
    <w:rsid w:val="00CB29FA"/>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230E"/>
    <w:rsid w:val="00CD36F5"/>
    <w:rsid w:val="00CD4BD5"/>
    <w:rsid w:val="00CD5618"/>
    <w:rsid w:val="00CD66F3"/>
    <w:rsid w:val="00CD6C1C"/>
    <w:rsid w:val="00CD6C4E"/>
    <w:rsid w:val="00CE3E8B"/>
    <w:rsid w:val="00CE5127"/>
    <w:rsid w:val="00CE667E"/>
    <w:rsid w:val="00CE6D8D"/>
    <w:rsid w:val="00CE74FB"/>
    <w:rsid w:val="00CE7E52"/>
    <w:rsid w:val="00CE7E70"/>
    <w:rsid w:val="00CF0E78"/>
    <w:rsid w:val="00CF17FB"/>
    <w:rsid w:val="00CF19A3"/>
    <w:rsid w:val="00CF2230"/>
    <w:rsid w:val="00CF30EF"/>
    <w:rsid w:val="00CF3165"/>
    <w:rsid w:val="00CF3596"/>
    <w:rsid w:val="00CF3819"/>
    <w:rsid w:val="00CF4CB6"/>
    <w:rsid w:val="00D00213"/>
    <w:rsid w:val="00D00FAA"/>
    <w:rsid w:val="00D0369A"/>
    <w:rsid w:val="00D04858"/>
    <w:rsid w:val="00D05340"/>
    <w:rsid w:val="00D114F8"/>
    <w:rsid w:val="00D12225"/>
    <w:rsid w:val="00D12690"/>
    <w:rsid w:val="00D12AA2"/>
    <w:rsid w:val="00D1367A"/>
    <w:rsid w:val="00D20034"/>
    <w:rsid w:val="00D210A7"/>
    <w:rsid w:val="00D21391"/>
    <w:rsid w:val="00D22E26"/>
    <w:rsid w:val="00D24861"/>
    <w:rsid w:val="00D2529E"/>
    <w:rsid w:val="00D2794C"/>
    <w:rsid w:val="00D31A71"/>
    <w:rsid w:val="00D3208D"/>
    <w:rsid w:val="00D323CC"/>
    <w:rsid w:val="00D3420A"/>
    <w:rsid w:val="00D35B3D"/>
    <w:rsid w:val="00D3699F"/>
    <w:rsid w:val="00D3759B"/>
    <w:rsid w:val="00D40FCB"/>
    <w:rsid w:val="00D415F0"/>
    <w:rsid w:val="00D42719"/>
    <w:rsid w:val="00D43454"/>
    <w:rsid w:val="00D45239"/>
    <w:rsid w:val="00D45657"/>
    <w:rsid w:val="00D5193D"/>
    <w:rsid w:val="00D52E46"/>
    <w:rsid w:val="00D57735"/>
    <w:rsid w:val="00D57E03"/>
    <w:rsid w:val="00D620BA"/>
    <w:rsid w:val="00D621BB"/>
    <w:rsid w:val="00D62530"/>
    <w:rsid w:val="00D6314E"/>
    <w:rsid w:val="00D65CEF"/>
    <w:rsid w:val="00D66097"/>
    <w:rsid w:val="00D709B7"/>
    <w:rsid w:val="00D73EFA"/>
    <w:rsid w:val="00D75548"/>
    <w:rsid w:val="00D80F7E"/>
    <w:rsid w:val="00D81C65"/>
    <w:rsid w:val="00D8349A"/>
    <w:rsid w:val="00D834AB"/>
    <w:rsid w:val="00D84406"/>
    <w:rsid w:val="00D849E0"/>
    <w:rsid w:val="00D907C1"/>
    <w:rsid w:val="00D9127C"/>
    <w:rsid w:val="00D9149E"/>
    <w:rsid w:val="00D92533"/>
    <w:rsid w:val="00D9298E"/>
    <w:rsid w:val="00D92CB5"/>
    <w:rsid w:val="00D936CC"/>
    <w:rsid w:val="00D94F14"/>
    <w:rsid w:val="00D95234"/>
    <w:rsid w:val="00D97F49"/>
    <w:rsid w:val="00DA1D30"/>
    <w:rsid w:val="00DA3470"/>
    <w:rsid w:val="00DA3BDD"/>
    <w:rsid w:val="00DA40CF"/>
    <w:rsid w:val="00DA529C"/>
    <w:rsid w:val="00DA5D84"/>
    <w:rsid w:val="00DA7B15"/>
    <w:rsid w:val="00DB2675"/>
    <w:rsid w:val="00DB2F50"/>
    <w:rsid w:val="00DB3EDA"/>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E8D"/>
    <w:rsid w:val="00DD1FE2"/>
    <w:rsid w:val="00DD34BB"/>
    <w:rsid w:val="00DD38AE"/>
    <w:rsid w:val="00DD7023"/>
    <w:rsid w:val="00DD7760"/>
    <w:rsid w:val="00DD7F56"/>
    <w:rsid w:val="00DE00E1"/>
    <w:rsid w:val="00DE073D"/>
    <w:rsid w:val="00DE0B4D"/>
    <w:rsid w:val="00DE1D7C"/>
    <w:rsid w:val="00DE3375"/>
    <w:rsid w:val="00DE6416"/>
    <w:rsid w:val="00DE6E40"/>
    <w:rsid w:val="00DE7201"/>
    <w:rsid w:val="00DF20C1"/>
    <w:rsid w:val="00DF39DE"/>
    <w:rsid w:val="00DF46AC"/>
    <w:rsid w:val="00DF46FA"/>
    <w:rsid w:val="00DF6717"/>
    <w:rsid w:val="00E00A95"/>
    <w:rsid w:val="00E02157"/>
    <w:rsid w:val="00E033EA"/>
    <w:rsid w:val="00E04E38"/>
    <w:rsid w:val="00E06F3E"/>
    <w:rsid w:val="00E07822"/>
    <w:rsid w:val="00E07880"/>
    <w:rsid w:val="00E111C0"/>
    <w:rsid w:val="00E145B9"/>
    <w:rsid w:val="00E166DD"/>
    <w:rsid w:val="00E175AA"/>
    <w:rsid w:val="00E1770D"/>
    <w:rsid w:val="00E2087E"/>
    <w:rsid w:val="00E20D1E"/>
    <w:rsid w:val="00E20DAE"/>
    <w:rsid w:val="00E21827"/>
    <w:rsid w:val="00E23293"/>
    <w:rsid w:val="00E30A1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BDA"/>
    <w:rsid w:val="00E82F3C"/>
    <w:rsid w:val="00E830AF"/>
    <w:rsid w:val="00E85889"/>
    <w:rsid w:val="00E85F30"/>
    <w:rsid w:val="00E86D3E"/>
    <w:rsid w:val="00E872A3"/>
    <w:rsid w:val="00E8767B"/>
    <w:rsid w:val="00E87D31"/>
    <w:rsid w:val="00E90AB3"/>
    <w:rsid w:val="00E90AFC"/>
    <w:rsid w:val="00E90EBC"/>
    <w:rsid w:val="00E92AF2"/>
    <w:rsid w:val="00E94F37"/>
    <w:rsid w:val="00E954F6"/>
    <w:rsid w:val="00E96910"/>
    <w:rsid w:val="00E96CC5"/>
    <w:rsid w:val="00EA01B7"/>
    <w:rsid w:val="00EA0956"/>
    <w:rsid w:val="00EA176A"/>
    <w:rsid w:val="00EA17CA"/>
    <w:rsid w:val="00EA2A2D"/>
    <w:rsid w:val="00EA33CB"/>
    <w:rsid w:val="00EA438F"/>
    <w:rsid w:val="00EB018E"/>
    <w:rsid w:val="00EB1D55"/>
    <w:rsid w:val="00EB2720"/>
    <w:rsid w:val="00EB4A86"/>
    <w:rsid w:val="00EB5C37"/>
    <w:rsid w:val="00EB73E3"/>
    <w:rsid w:val="00EB750D"/>
    <w:rsid w:val="00EB7F7D"/>
    <w:rsid w:val="00EC0AE4"/>
    <w:rsid w:val="00EC1B17"/>
    <w:rsid w:val="00EC4485"/>
    <w:rsid w:val="00EC56D8"/>
    <w:rsid w:val="00EC61AF"/>
    <w:rsid w:val="00ED18AF"/>
    <w:rsid w:val="00ED414A"/>
    <w:rsid w:val="00ED5D70"/>
    <w:rsid w:val="00ED60E7"/>
    <w:rsid w:val="00EE076D"/>
    <w:rsid w:val="00EE3253"/>
    <w:rsid w:val="00EE4179"/>
    <w:rsid w:val="00EE4308"/>
    <w:rsid w:val="00EE45C2"/>
    <w:rsid w:val="00EE60AD"/>
    <w:rsid w:val="00EE6D67"/>
    <w:rsid w:val="00EE759B"/>
    <w:rsid w:val="00EE7660"/>
    <w:rsid w:val="00EE795F"/>
    <w:rsid w:val="00EF1E99"/>
    <w:rsid w:val="00EF4DBE"/>
    <w:rsid w:val="00EF54B3"/>
    <w:rsid w:val="00EF60CC"/>
    <w:rsid w:val="00EF7949"/>
    <w:rsid w:val="00EF7C4D"/>
    <w:rsid w:val="00F00686"/>
    <w:rsid w:val="00F006B5"/>
    <w:rsid w:val="00F00927"/>
    <w:rsid w:val="00F00E9B"/>
    <w:rsid w:val="00F016D1"/>
    <w:rsid w:val="00F02B45"/>
    <w:rsid w:val="00F033CC"/>
    <w:rsid w:val="00F03916"/>
    <w:rsid w:val="00F03A94"/>
    <w:rsid w:val="00F03E83"/>
    <w:rsid w:val="00F06614"/>
    <w:rsid w:val="00F06E5E"/>
    <w:rsid w:val="00F07CA3"/>
    <w:rsid w:val="00F11123"/>
    <w:rsid w:val="00F1141F"/>
    <w:rsid w:val="00F12431"/>
    <w:rsid w:val="00F12D76"/>
    <w:rsid w:val="00F12DB0"/>
    <w:rsid w:val="00F13034"/>
    <w:rsid w:val="00F2146C"/>
    <w:rsid w:val="00F225B1"/>
    <w:rsid w:val="00F22B0E"/>
    <w:rsid w:val="00F22DEF"/>
    <w:rsid w:val="00F264CE"/>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2159"/>
    <w:rsid w:val="00F4498C"/>
    <w:rsid w:val="00F44D73"/>
    <w:rsid w:val="00F45B6C"/>
    <w:rsid w:val="00F47588"/>
    <w:rsid w:val="00F5074E"/>
    <w:rsid w:val="00F5122F"/>
    <w:rsid w:val="00F515E6"/>
    <w:rsid w:val="00F51864"/>
    <w:rsid w:val="00F5224C"/>
    <w:rsid w:val="00F529E2"/>
    <w:rsid w:val="00F5333F"/>
    <w:rsid w:val="00F541BA"/>
    <w:rsid w:val="00F56263"/>
    <w:rsid w:val="00F56FF3"/>
    <w:rsid w:val="00F60E8E"/>
    <w:rsid w:val="00F62A38"/>
    <w:rsid w:val="00F62C32"/>
    <w:rsid w:val="00F63651"/>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66DE"/>
    <w:rsid w:val="00F97180"/>
    <w:rsid w:val="00FA0787"/>
    <w:rsid w:val="00FA15D3"/>
    <w:rsid w:val="00FA1E00"/>
    <w:rsid w:val="00FA5152"/>
    <w:rsid w:val="00FA6FCA"/>
    <w:rsid w:val="00FA7161"/>
    <w:rsid w:val="00FB02D9"/>
    <w:rsid w:val="00FB08D1"/>
    <w:rsid w:val="00FB09B5"/>
    <w:rsid w:val="00FB12F1"/>
    <w:rsid w:val="00FB2922"/>
    <w:rsid w:val="00FB2EF3"/>
    <w:rsid w:val="00FB4615"/>
    <w:rsid w:val="00FB54CE"/>
    <w:rsid w:val="00FB78E5"/>
    <w:rsid w:val="00FB7964"/>
    <w:rsid w:val="00FC0BB9"/>
    <w:rsid w:val="00FC187E"/>
    <w:rsid w:val="00FC1A09"/>
    <w:rsid w:val="00FC202B"/>
    <w:rsid w:val="00FC3D4D"/>
    <w:rsid w:val="00FC3E6D"/>
    <w:rsid w:val="00FC4ECD"/>
    <w:rsid w:val="00FC5989"/>
    <w:rsid w:val="00FC5DDC"/>
    <w:rsid w:val="00FC7A49"/>
    <w:rsid w:val="00FC7B97"/>
    <w:rsid w:val="00FC7C9C"/>
    <w:rsid w:val="00FD19D6"/>
    <w:rsid w:val="00FD2658"/>
    <w:rsid w:val="00FD38F0"/>
    <w:rsid w:val="00FD508D"/>
    <w:rsid w:val="00FD5E90"/>
    <w:rsid w:val="00FD7C6A"/>
    <w:rsid w:val="00FE023B"/>
    <w:rsid w:val="00FE072E"/>
    <w:rsid w:val="00FE15F3"/>
    <w:rsid w:val="00FE2A9F"/>
    <w:rsid w:val="00FE2D1E"/>
    <w:rsid w:val="00FE2D98"/>
    <w:rsid w:val="00FE3315"/>
    <w:rsid w:val="00FE33A2"/>
    <w:rsid w:val="00FE3E52"/>
    <w:rsid w:val="00FE4327"/>
    <w:rsid w:val="00FE438C"/>
    <w:rsid w:val="00FE61C1"/>
    <w:rsid w:val="00FE62CD"/>
    <w:rsid w:val="00FE65D3"/>
    <w:rsid w:val="00FE6B2C"/>
    <w:rsid w:val="00FE6F16"/>
    <w:rsid w:val="00FE7048"/>
    <w:rsid w:val="00FE78F2"/>
    <w:rsid w:val="00FE7B47"/>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E7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lang w:eastAsia="ko-KR"/>
    </w:rPr>
  </w:style>
  <w:style w:type="paragraph" w:customStyle="1" w:styleId="FP">
    <w:name w:val="FP"/>
    <w:basedOn w:val="Normal"/>
    <w:pPr>
      <w:spacing w:after="0"/>
    </w:pPr>
    <w:rPr>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lang w:eastAsia="ko-KR"/>
    </w:rPr>
  </w:style>
  <w:style w:type="paragraph" w:customStyle="1" w:styleId="TH">
    <w:name w:val="TH"/>
    <w:basedOn w:val="Normal"/>
    <w:link w:val="THChar"/>
    <w:qFormat/>
    <w:pPr>
      <w:keepNext/>
      <w:keepLines/>
      <w:spacing w:before="60"/>
      <w:jc w:val="center"/>
    </w:pPr>
    <w:rPr>
      <w:rFonts w:ascii="Arial"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nhideWhenUsed/>
    <w:qFormat/>
    <w:rsid w:val="00F8462C"/>
    <w:rPr>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CF0E78"/>
    <w:pPr>
      <w:overflowPunct w:val="0"/>
      <w:autoSpaceDE w:val="0"/>
      <w:autoSpaceDN w:val="0"/>
      <w:adjustRightInd w:val="0"/>
      <w:ind w:left="720"/>
      <w:contextualSpacing/>
      <w:textAlignment w:val="baseline"/>
    </w:pPr>
    <w:rPr>
      <w:rFonts w:eastAsia="MS Mincho"/>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F0E78"/>
    <w:rPr>
      <w:b/>
      <w:bCs/>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CF0E78"/>
    <w:rPr>
      <w:rFonts w:eastAsia="MS Mincho"/>
      <w:lang w:val="en-GB"/>
    </w:rPr>
  </w:style>
  <w:style w:type="table" w:styleId="GridTable5Dark-Accent3">
    <w:name w:val="Grid Table 5 Dark Accent 3"/>
    <w:basedOn w:val="TableNormal"/>
    <w:uiPriority w:val="50"/>
    <w:rsid w:val="00CF0E78"/>
    <w:rPr>
      <w:rFonts w:eastAsia="MS Mincho"/>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ormaltextrun">
    <w:name w:val="normaltextrun"/>
    <w:basedOn w:val="DefaultParagraphFont"/>
    <w:rsid w:val="00CF0E78"/>
  </w:style>
  <w:style w:type="character" w:customStyle="1" w:styleId="eop">
    <w:name w:val="eop"/>
    <w:basedOn w:val="DefaultParagraphFont"/>
    <w:rsid w:val="00CF0E78"/>
  </w:style>
  <w:style w:type="character" w:customStyle="1" w:styleId="Heading4Char">
    <w:name w:val="Heading 4 Char"/>
    <w:basedOn w:val="DefaultParagraphFont"/>
    <w:link w:val="Heading4"/>
    <w:rsid w:val="00C52F82"/>
    <w:rPr>
      <w:rFonts w:ascii="Arial" w:hAnsi="Arial"/>
      <w:sz w:val="24"/>
      <w:lang w:val="en-GB" w:eastAsia="ko-KR"/>
    </w:rPr>
  </w:style>
  <w:style w:type="character" w:styleId="Emphasis">
    <w:name w:val="Emphasis"/>
    <w:basedOn w:val="DefaultParagraphFont"/>
    <w:qFormat/>
    <w:rsid w:val="00800FAD"/>
    <w:rPr>
      <w:i/>
      <w:iCs/>
    </w:rPr>
  </w:style>
  <w:style w:type="table" w:styleId="GridTable1Light-Accent5">
    <w:name w:val="Grid Table 1 Light Accent 5"/>
    <w:basedOn w:val="TableNormal"/>
    <w:uiPriority w:val="46"/>
    <w:rsid w:val="00F5074E"/>
    <w:rPr>
      <w:rFonts w:asciiTheme="minorHAnsi" w:eastAsiaTheme="minorHAnsi" w:hAnsiTheme="minorHAnsi" w:cstheme="minorBidi"/>
      <w:sz w:val="22"/>
      <w:szCs w:val="22"/>
      <w:lang w:val="ru-RU"/>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C5099"/>
    <w:rPr>
      <w:rFonts w:eastAsiaTheme="minorEastAsia"/>
      <w:lang w:val="en-GB"/>
    </w:rPr>
  </w:style>
  <w:style w:type="table" w:styleId="GridTable5Dark-Accent5">
    <w:name w:val="Grid Table 5 Dark Accent 5"/>
    <w:basedOn w:val="TableNormal"/>
    <w:uiPriority w:val="50"/>
    <w:rsid w:val="00EF54B3"/>
    <w:rPr>
      <w:rFonts w:asciiTheme="minorHAnsi" w:eastAsiaTheme="minorHAnsi" w:hAnsiTheme="minorHAnsi" w:cstheme="minorBidi"/>
      <w:sz w:val="22"/>
      <w:szCs w:val="22"/>
      <w:lang w:val="ru-RU"/>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11956">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8995147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4922991">
      <w:bodyDiv w:val="1"/>
      <w:marLeft w:val="0"/>
      <w:marRight w:val="0"/>
      <w:marTop w:val="0"/>
      <w:marBottom w:val="0"/>
      <w:divBdr>
        <w:top w:val="none" w:sz="0" w:space="0" w:color="auto"/>
        <w:left w:val="none" w:sz="0" w:space="0" w:color="auto"/>
        <w:bottom w:val="none" w:sz="0" w:space="0" w:color="auto"/>
        <w:right w:val="none" w:sz="0" w:space="0" w:color="auto"/>
      </w:divBdr>
    </w:div>
    <w:div w:id="244071181">
      <w:bodyDiv w:val="1"/>
      <w:marLeft w:val="0"/>
      <w:marRight w:val="0"/>
      <w:marTop w:val="0"/>
      <w:marBottom w:val="0"/>
      <w:divBdr>
        <w:top w:val="none" w:sz="0" w:space="0" w:color="auto"/>
        <w:left w:val="none" w:sz="0" w:space="0" w:color="auto"/>
        <w:bottom w:val="none" w:sz="0" w:space="0" w:color="auto"/>
        <w:right w:val="none" w:sz="0" w:space="0" w:color="auto"/>
      </w:divBdr>
    </w:div>
    <w:div w:id="273244880">
      <w:bodyDiv w:val="1"/>
      <w:marLeft w:val="0"/>
      <w:marRight w:val="0"/>
      <w:marTop w:val="0"/>
      <w:marBottom w:val="0"/>
      <w:divBdr>
        <w:top w:val="none" w:sz="0" w:space="0" w:color="auto"/>
        <w:left w:val="none" w:sz="0" w:space="0" w:color="auto"/>
        <w:bottom w:val="none" w:sz="0" w:space="0" w:color="auto"/>
        <w:right w:val="none" w:sz="0" w:space="0" w:color="auto"/>
      </w:divBdr>
    </w:div>
    <w:div w:id="276448170">
      <w:bodyDiv w:val="1"/>
      <w:marLeft w:val="0"/>
      <w:marRight w:val="0"/>
      <w:marTop w:val="0"/>
      <w:marBottom w:val="0"/>
      <w:divBdr>
        <w:top w:val="none" w:sz="0" w:space="0" w:color="auto"/>
        <w:left w:val="none" w:sz="0" w:space="0" w:color="auto"/>
        <w:bottom w:val="none" w:sz="0" w:space="0" w:color="auto"/>
        <w:right w:val="none" w:sz="0" w:space="0" w:color="auto"/>
      </w:divBdr>
    </w:div>
    <w:div w:id="331614729">
      <w:bodyDiv w:val="1"/>
      <w:marLeft w:val="0"/>
      <w:marRight w:val="0"/>
      <w:marTop w:val="0"/>
      <w:marBottom w:val="0"/>
      <w:divBdr>
        <w:top w:val="none" w:sz="0" w:space="0" w:color="auto"/>
        <w:left w:val="none" w:sz="0" w:space="0" w:color="auto"/>
        <w:bottom w:val="none" w:sz="0" w:space="0" w:color="auto"/>
        <w:right w:val="none" w:sz="0" w:space="0" w:color="auto"/>
      </w:divBdr>
    </w:div>
    <w:div w:id="332993856">
      <w:bodyDiv w:val="1"/>
      <w:marLeft w:val="0"/>
      <w:marRight w:val="0"/>
      <w:marTop w:val="0"/>
      <w:marBottom w:val="0"/>
      <w:divBdr>
        <w:top w:val="none" w:sz="0" w:space="0" w:color="auto"/>
        <w:left w:val="none" w:sz="0" w:space="0" w:color="auto"/>
        <w:bottom w:val="none" w:sz="0" w:space="0" w:color="auto"/>
        <w:right w:val="none" w:sz="0" w:space="0" w:color="auto"/>
      </w:divBdr>
    </w:div>
    <w:div w:id="363797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49326711">
      <w:bodyDiv w:val="1"/>
      <w:marLeft w:val="0"/>
      <w:marRight w:val="0"/>
      <w:marTop w:val="0"/>
      <w:marBottom w:val="0"/>
      <w:divBdr>
        <w:top w:val="none" w:sz="0" w:space="0" w:color="auto"/>
        <w:left w:val="none" w:sz="0" w:space="0" w:color="auto"/>
        <w:bottom w:val="none" w:sz="0" w:space="0" w:color="auto"/>
        <w:right w:val="none" w:sz="0" w:space="0" w:color="auto"/>
      </w:divBdr>
    </w:div>
    <w:div w:id="508763880">
      <w:bodyDiv w:val="1"/>
      <w:marLeft w:val="0"/>
      <w:marRight w:val="0"/>
      <w:marTop w:val="0"/>
      <w:marBottom w:val="0"/>
      <w:divBdr>
        <w:top w:val="none" w:sz="0" w:space="0" w:color="auto"/>
        <w:left w:val="none" w:sz="0" w:space="0" w:color="auto"/>
        <w:bottom w:val="none" w:sz="0" w:space="0" w:color="auto"/>
        <w:right w:val="none" w:sz="0" w:space="0" w:color="auto"/>
      </w:divBdr>
    </w:div>
    <w:div w:id="599458838">
      <w:bodyDiv w:val="1"/>
      <w:marLeft w:val="0"/>
      <w:marRight w:val="0"/>
      <w:marTop w:val="0"/>
      <w:marBottom w:val="0"/>
      <w:divBdr>
        <w:top w:val="none" w:sz="0" w:space="0" w:color="auto"/>
        <w:left w:val="none" w:sz="0" w:space="0" w:color="auto"/>
        <w:bottom w:val="none" w:sz="0" w:space="0" w:color="auto"/>
        <w:right w:val="none" w:sz="0" w:space="0" w:color="auto"/>
      </w:divBdr>
    </w:div>
    <w:div w:id="644743744">
      <w:bodyDiv w:val="1"/>
      <w:marLeft w:val="0"/>
      <w:marRight w:val="0"/>
      <w:marTop w:val="0"/>
      <w:marBottom w:val="0"/>
      <w:divBdr>
        <w:top w:val="none" w:sz="0" w:space="0" w:color="auto"/>
        <w:left w:val="none" w:sz="0" w:space="0" w:color="auto"/>
        <w:bottom w:val="none" w:sz="0" w:space="0" w:color="auto"/>
        <w:right w:val="none" w:sz="0" w:space="0" w:color="auto"/>
      </w:divBdr>
    </w:div>
    <w:div w:id="727921013">
      <w:bodyDiv w:val="1"/>
      <w:marLeft w:val="0"/>
      <w:marRight w:val="0"/>
      <w:marTop w:val="0"/>
      <w:marBottom w:val="0"/>
      <w:divBdr>
        <w:top w:val="none" w:sz="0" w:space="0" w:color="auto"/>
        <w:left w:val="none" w:sz="0" w:space="0" w:color="auto"/>
        <w:bottom w:val="none" w:sz="0" w:space="0" w:color="auto"/>
        <w:right w:val="none" w:sz="0" w:space="0" w:color="auto"/>
      </w:divBdr>
    </w:div>
    <w:div w:id="734010295">
      <w:bodyDiv w:val="1"/>
      <w:marLeft w:val="0"/>
      <w:marRight w:val="0"/>
      <w:marTop w:val="0"/>
      <w:marBottom w:val="0"/>
      <w:divBdr>
        <w:top w:val="none" w:sz="0" w:space="0" w:color="auto"/>
        <w:left w:val="none" w:sz="0" w:space="0" w:color="auto"/>
        <w:bottom w:val="none" w:sz="0" w:space="0" w:color="auto"/>
        <w:right w:val="none" w:sz="0" w:space="0" w:color="auto"/>
      </w:divBdr>
    </w:div>
    <w:div w:id="756171874">
      <w:bodyDiv w:val="1"/>
      <w:marLeft w:val="0"/>
      <w:marRight w:val="0"/>
      <w:marTop w:val="0"/>
      <w:marBottom w:val="0"/>
      <w:divBdr>
        <w:top w:val="none" w:sz="0" w:space="0" w:color="auto"/>
        <w:left w:val="none" w:sz="0" w:space="0" w:color="auto"/>
        <w:bottom w:val="none" w:sz="0" w:space="0" w:color="auto"/>
        <w:right w:val="none" w:sz="0" w:space="0" w:color="auto"/>
      </w:divBdr>
    </w:div>
    <w:div w:id="764304752">
      <w:bodyDiv w:val="1"/>
      <w:marLeft w:val="0"/>
      <w:marRight w:val="0"/>
      <w:marTop w:val="0"/>
      <w:marBottom w:val="0"/>
      <w:divBdr>
        <w:top w:val="none" w:sz="0" w:space="0" w:color="auto"/>
        <w:left w:val="none" w:sz="0" w:space="0" w:color="auto"/>
        <w:bottom w:val="none" w:sz="0" w:space="0" w:color="auto"/>
        <w:right w:val="none" w:sz="0" w:space="0" w:color="auto"/>
      </w:divBdr>
    </w:div>
    <w:div w:id="779375342">
      <w:bodyDiv w:val="1"/>
      <w:marLeft w:val="0"/>
      <w:marRight w:val="0"/>
      <w:marTop w:val="0"/>
      <w:marBottom w:val="0"/>
      <w:divBdr>
        <w:top w:val="none" w:sz="0" w:space="0" w:color="auto"/>
        <w:left w:val="none" w:sz="0" w:space="0" w:color="auto"/>
        <w:bottom w:val="none" w:sz="0" w:space="0" w:color="auto"/>
        <w:right w:val="none" w:sz="0" w:space="0" w:color="auto"/>
      </w:divBdr>
    </w:div>
    <w:div w:id="785973918">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84293752">
      <w:bodyDiv w:val="1"/>
      <w:marLeft w:val="0"/>
      <w:marRight w:val="0"/>
      <w:marTop w:val="0"/>
      <w:marBottom w:val="0"/>
      <w:divBdr>
        <w:top w:val="none" w:sz="0" w:space="0" w:color="auto"/>
        <w:left w:val="none" w:sz="0" w:space="0" w:color="auto"/>
        <w:bottom w:val="none" w:sz="0" w:space="0" w:color="auto"/>
        <w:right w:val="none" w:sz="0" w:space="0" w:color="auto"/>
      </w:divBdr>
    </w:div>
    <w:div w:id="888764690">
      <w:bodyDiv w:val="1"/>
      <w:marLeft w:val="0"/>
      <w:marRight w:val="0"/>
      <w:marTop w:val="0"/>
      <w:marBottom w:val="0"/>
      <w:divBdr>
        <w:top w:val="none" w:sz="0" w:space="0" w:color="auto"/>
        <w:left w:val="none" w:sz="0" w:space="0" w:color="auto"/>
        <w:bottom w:val="none" w:sz="0" w:space="0" w:color="auto"/>
        <w:right w:val="none" w:sz="0" w:space="0" w:color="auto"/>
      </w:divBdr>
    </w:div>
    <w:div w:id="917863907">
      <w:bodyDiv w:val="1"/>
      <w:marLeft w:val="0"/>
      <w:marRight w:val="0"/>
      <w:marTop w:val="0"/>
      <w:marBottom w:val="0"/>
      <w:divBdr>
        <w:top w:val="none" w:sz="0" w:space="0" w:color="auto"/>
        <w:left w:val="none" w:sz="0" w:space="0" w:color="auto"/>
        <w:bottom w:val="none" w:sz="0" w:space="0" w:color="auto"/>
        <w:right w:val="none" w:sz="0" w:space="0" w:color="auto"/>
      </w:divBdr>
    </w:div>
    <w:div w:id="937368930">
      <w:bodyDiv w:val="1"/>
      <w:marLeft w:val="0"/>
      <w:marRight w:val="0"/>
      <w:marTop w:val="0"/>
      <w:marBottom w:val="0"/>
      <w:divBdr>
        <w:top w:val="none" w:sz="0" w:space="0" w:color="auto"/>
        <w:left w:val="none" w:sz="0" w:space="0" w:color="auto"/>
        <w:bottom w:val="none" w:sz="0" w:space="0" w:color="auto"/>
        <w:right w:val="none" w:sz="0" w:space="0" w:color="auto"/>
      </w:divBdr>
    </w:div>
    <w:div w:id="943926579">
      <w:bodyDiv w:val="1"/>
      <w:marLeft w:val="0"/>
      <w:marRight w:val="0"/>
      <w:marTop w:val="0"/>
      <w:marBottom w:val="0"/>
      <w:divBdr>
        <w:top w:val="none" w:sz="0" w:space="0" w:color="auto"/>
        <w:left w:val="none" w:sz="0" w:space="0" w:color="auto"/>
        <w:bottom w:val="none" w:sz="0" w:space="0" w:color="auto"/>
        <w:right w:val="none" w:sz="0" w:space="0" w:color="auto"/>
      </w:divBdr>
    </w:div>
    <w:div w:id="953904942">
      <w:bodyDiv w:val="1"/>
      <w:marLeft w:val="0"/>
      <w:marRight w:val="0"/>
      <w:marTop w:val="0"/>
      <w:marBottom w:val="0"/>
      <w:divBdr>
        <w:top w:val="none" w:sz="0" w:space="0" w:color="auto"/>
        <w:left w:val="none" w:sz="0" w:space="0" w:color="auto"/>
        <w:bottom w:val="none" w:sz="0" w:space="0" w:color="auto"/>
        <w:right w:val="none" w:sz="0" w:space="0" w:color="auto"/>
      </w:divBdr>
    </w:div>
    <w:div w:id="99333320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0642153">
      <w:bodyDiv w:val="1"/>
      <w:marLeft w:val="0"/>
      <w:marRight w:val="0"/>
      <w:marTop w:val="0"/>
      <w:marBottom w:val="0"/>
      <w:divBdr>
        <w:top w:val="none" w:sz="0" w:space="0" w:color="auto"/>
        <w:left w:val="none" w:sz="0" w:space="0" w:color="auto"/>
        <w:bottom w:val="none" w:sz="0" w:space="0" w:color="auto"/>
        <w:right w:val="none" w:sz="0" w:space="0" w:color="auto"/>
      </w:divBdr>
    </w:div>
    <w:div w:id="1058935019">
      <w:bodyDiv w:val="1"/>
      <w:marLeft w:val="0"/>
      <w:marRight w:val="0"/>
      <w:marTop w:val="0"/>
      <w:marBottom w:val="0"/>
      <w:divBdr>
        <w:top w:val="none" w:sz="0" w:space="0" w:color="auto"/>
        <w:left w:val="none" w:sz="0" w:space="0" w:color="auto"/>
        <w:bottom w:val="none" w:sz="0" w:space="0" w:color="auto"/>
        <w:right w:val="none" w:sz="0" w:space="0" w:color="auto"/>
      </w:divBdr>
    </w:div>
    <w:div w:id="1069501138">
      <w:bodyDiv w:val="1"/>
      <w:marLeft w:val="0"/>
      <w:marRight w:val="0"/>
      <w:marTop w:val="0"/>
      <w:marBottom w:val="0"/>
      <w:divBdr>
        <w:top w:val="none" w:sz="0" w:space="0" w:color="auto"/>
        <w:left w:val="none" w:sz="0" w:space="0" w:color="auto"/>
        <w:bottom w:val="none" w:sz="0" w:space="0" w:color="auto"/>
        <w:right w:val="none" w:sz="0" w:space="0" w:color="auto"/>
      </w:divBdr>
    </w:div>
    <w:div w:id="107184747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3646143">
      <w:bodyDiv w:val="1"/>
      <w:marLeft w:val="0"/>
      <w:marRight w:val="0"/>
      <w:marTop w:val="0"/>
      <w:marBottom w:val="0"/>
      <w:divBdr>
        <w:top w:val="none" w:sz="0" w:space="0" w:color="auto"/>
        <w:left w:val="none" w:sz="0" w:space="0" w:color="auto"/>
        <w:bottom w:val="none" w:sz="0" w:space="0" w:color="auto"/>
        <w:right w:val="none" w:sz="0" w:space="0" w:color="auto"/>
      </w:divBdr>
    </w:div>
    <w:div w:id="118961145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953447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501940">
      <w:bodyDiv w:val="1"/>
      <w:marLeft w:val="0"/>
      <w:marRight w:val="0"/>
      <w:marTop w:val="0"/>
      <w:marBottom w:val="0"/>
      <w:divBdr>
        <w:top w:val="none" w:sz="0" w:space="0" w:color="auto"/>
        <w:left w:val="none" w:sz="0" w:space="0" w:color="auto"/>
        <w:bottom w:val="none" w:sz="0" w:space="0" w:color="auto"/>
        <w:right w:val="none" w:sz="0" w:space="0" w:color="auto"/>
      </w:divBdr>
    </w:div>
    <w:div w:id="1276715575">
      <w:bodyDiv w:val="1"/>
      <w:marLeft w:val="0"/>
      <w:marRight w:val="0"/>
      <w:marTop w:val="0"/>
      <w:marBottom w:val="0"/>
      <w:divBdr>
        <w:top w:val="none" w:sz="0" w:space="0" w:color="auto"/>
        <w:left w:val="none" w:sz="0" w:space="0" w:color="auto"/>
        <w:bottom w:val="none" w:sz="0" w:space="0" w:color="auto"/>
        <w:right w:val="none" w:sz="0" w:space="0" w:color="auto"/>
      </w:divBdr>
    </w:div>
    <w:div w:id="1351418801">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63020771">
      <w:bodyDiv w:val="1"/>
      <w:marLeft w:val="0"/>
      <w:marRight w:val="0"/>
      <w:marTop w:val="0"/>
      <w:marBottom w:val="0"/>
      <w:divBdr>
        <w:top w:val="none" w:sz="0" w:space="0" w:color="auto"/>
        <w:left w:val="none" w:sz="0" w:space="0" w:color="auto"/>
        <w:bottom w:val="none" w:sz="0" w:space="0" w:color="auto"/>
        <w:right w:val="none" w:sz="0" w:space="0" w:color="auto"/>
      </w:divBdr>
    </w:div>
    <w:div w:id="138918300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571231">
      <w:bodyDiv w:val="1"/>
      <w:marLeft w:val="0"/>
      <w:marRight w:val="0"/>
      <w:marTop w:val="0"/>
      <w:marBottom w:val="0"/>
      <w:divBdr>
        <w:top w:val="none" w:sz="0" w:space="0" w:color="auto"/>
        <w:left w:val="none" w:sz="0" w:space="0" w:color="auto"/>
        <w:bottom w:val="none" w:sz="0" w:space="0" w:color="auto"/>
        <w:right w:val="none" w:sz="0" w:space="0" w:color="auto"/>
      </w:divBdr>
    </w:div>
    <w:div w:id="1444494516">
      <w:bodyDiv w:val="1"/>
      <w:marLeft w:val="0"/>
      <w:marRight w:val="0"/>
      <w:marTop w:val="0"/>
      <w:marBottom w:val="0"/>
      <w:divBdr>
        <w:top w:val="none" w:sz="0" w:space="0" w:color="auto"/>
        <w:left w:val="none" w:sz="0" w:space="0" w:color="auto"/>
        <w:bottom w:val="none" w:sz="0" w:space="0" w:color="auto"/>
        <w:right w:val="none" w:sz="0" w:space="0" w:color="auto"/>
      </w:divBdr>
    </w:div>
    <w:div w:id="1489174918">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32547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8009457">
      <w:bodyDiv w:val="1"/>
      <w:marLeft w:val="0"/>
      <w:marRight w:val="0"/>
      <w:marTop w:val="0"/>
      <w:marBottom w:val="0"/>
      <w:divBdr>
        <w:top w:val="none" w:sz="0" w:space="0" w:color="auto"/>
        <w:left w:val="none" w:sz="0" w:space="0" w:color="auto"/>
        <w:bottom w:val="none" w:sz="0" w:space="0" w:color="auto"/>
        <w:right w:val="none" w:sz="0" w:space="0" w:color="auto"/>
      </w:divBdr>
    </w:div>
    <w:div w:id="1607611633">
      <w:bodyDiv w:val="1"/>
      <w:marLeft w:val="0"/>
      <w:marRight w:val="0"/>
      <w:marTop w:val="0"/>
      <w:marBottom w:val="0"/>
      <w:divBdr>
        <w:top w:val="none" w:sz="0" w:space="0" w:color="auto"/>
        <w:left w:val="none" w:sz="0" w:space="0" w:color="auto"/>
        <w:bottom w:val="none" w:sz="0" w:space="0" w:color="auto"/>
        <w:right w:val="none" w:sz="0" w:space="0" w:color="auto"/>
      </w:divBdr>
    </w:div>
    <w:div w:id="162372451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4290271">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057961">
      <w:bodyDiv w:val="1"/>
      <w:marLeft w:val="0"/>
      <w:marRight w:val="0"/>
      <w:marTop w:val="0"/>
      <w:marBottom w:val="0"/>
      <w:divBdr>
        <w:top w:val="none" w:sz="0" w:space="0" w:color="auto"/>
        <w:left w:val="none" w:sz="0" w:space="0" w:color="auto"/>
        <w:bottom w:val="none" w:sz="0" w:space="0" w:color="auto"/>
        <w:right w:val="none" w:sz="0" w:space="0" w:color="auto"/>
      </w:divBdr>
    </w:div>
    <w:div w:id="17215880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0784457">
      <w:bodyDiv w:val="1"/>
      <w:marLeft w:val="0"/>
      <w:marRight w:val="0"/>
      <w:marTop w:val="0"/>
      <w:marBottom w:val="0"/>
      <w:divBdr>
        <w:top w:val="none" w:sz="0" w:space="0" w:color="auto"/>
        <w:left w:val="none" w:sz="0" w:space="0" w:color="auto"/>
        <w:bottom w:val="none" w:sz="0" w:space="0" w:color="auto"/>
        <w:right w:val="none" w:sz="0" w:space="0" w:color="auto"/>
      </w:divBdr>
    </w:div>
    <w:div w:id="1778988945">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4083089">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4388943">
      <w:bodyDiv w:val="1"/>
      <w:marLeft w:val="0"/>
      <w:marRight w:val="0"/>
      <w:marTop w:val="0"/>
      <w:marBottom w:val="0"/>
      <w:divBdr>
        <w:top w:val="none" w:sz="0" w:space="0" w:color="auto"/>
        <w:left w:val="none" w:sz="0" w:space="0" w:color="auto"/>
        <w:bottom w:val="none" w:sz="0" w:space="0" w:color="auto"/>
        <w:right w:val="none" w:sz="0" w:space="0" w:color="auto"/>
      </w:divBdr>
    </w:div>
    <w:div w:id="1924140980">
      <w:bodyDiv w:val="1"/>
      <w:marLeft w:val="0"/>
      <w:marRight w:val="0"/>
      <w:marTop w:val="0"/>
      <w:marBottom w:val="0"/>
      <w:divBdr>
        <w:top w:val="none" w:sz="0" w:space="0" w:color="auto"/>
        <w:left w:val="none" w:sz="0" w:space="0" w:color="auto"/>
        <w:bottom w:val="none" w:sz="0" w:space="0" w:color="auto"/>
        <w:right w:val="none" w:sz="0" w:space="0" w:color="auto"/>
      </w:divBdr>
    </w:div>
    <w:div w:id="1924751930">
      <w:bodyDiv w:val="1"/>
      <w:marLeft w:val="0"/>
      <w:marRight w:val="0"/>
      <w:marTop w:val="0"/>
      <w:marBottom w:val="0"/>
      <w:divBdr>
        <w:top w:val="none" w:sz="0" w:space="0" w:color="auto"/>
        <w:left w:val="none" w:sz="0" w:space="0" w:color="auto"/>
        <w:bottom w:val="none" w:sz="0" w:space="0" w:color="auto"/>
        <w:right w:val="none" w:sz="0" w:space="0" w:color="auto"/>
      </w:divBdr>
    </w:div>
    <w:div w:id="1941645334">
      <w:bodyDiv w:val="1"/>
      <w:marLeft w:val="0"/>
      <w:marRight w:val="0"/>
      <w:marTop w:val="0"/>
      <w:marBottom w:val="0"/>
      <w:divBdr>
        <w:top w:val="none" w:sz="0" w:space="0" w:color="auto"/>
        <w:left w:val="none" w:sz="0" w:space="0" w:color="auto"/>
        <w:bottom w:val="none" w:sz="0" w:space="0" w:color="auto"/>
        <w:right w:val="none" w:sz="0" w:space="0" w:color="auto"/>
      </w:divBdr>
    </w:div>
    <w:div w:id="1944072797">
      <w:bodyDiv w:val="1"/>
      <w:marLeft w:val="0"/>
      <w:marRight w:val="0"/>
      <w:marTop w:val="0"/>
      <w:marBottom w:val="0"/>
      <w:divBdr>
        <w:top w:val="none" w:sz="0" w:space="0" w:color="auto"/>
        <w:left w:val="none" w:sz="0" w:space="0" w:color="auto"/>
        <w:bottom w:val="none" w:sz="0" w:space="0" w:color="auto"/>
        <w:right w:val="none" w:sz="0" w:space="0" w:color="auto"/>
      </w:divBdr>
    </w:div>
    <w:div w:id="1945651081">
      <w:bodyDiv w:val="1"/>
      <w:marLeft w:val="0"/>
      <w:marRight w:val="0"/>
      <w:marTop w:val="0"/>
      <w:marBottom w:val="0"/>
      <w:divBdr>
        <w:top w:val="none" w:sz="0" w:space="0" w:color="auto"/>
        <w:left w:val="none" w:sz="0" w:space="0" w:color="auto"/>
        <w:bottom w:val="none" w:sz="0" w:space="0" w:color="auto"/>
        <w:right w:val="none" w:sz="0" w:space="0" w:color="auto"/>
      </w:divBdr>
    </w:div>
    <w:div w:id="1953005025">
      <w:bodyDiv w:val="1"/>
      <w:marLeft w:val="0"/>
      <w:marRight w:val="0"/>
      <w:marTop w:val="0"/>
      <w:marBottom w:val="0"/>
      <w:divBdr>
        <w:top w:val="none" w:sz="0" w:space="0" w:color="auto"/>
        <w:left w:val="none" w:sz="0" w:space="0" w:color="auto"/>
        <w:bottom w:val="none" w:sz="0" w:space="0" w:color="auto"/>
        <w:right w:val="none" w:sz="0" w:space="0" w:color="auto"/>
      </w:divBdr>
    </w:div>
    <w:div w:id="196446240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6230976">
      <w:bodyDiv w:val="1"/>
      <w:marLeft w:val="0"/>
      <w:marRight w:val="0"/>
      <w:marTop w:val="0"/>
      <w:marBottom w:val="0"/>
      <w:divBdr>
        <w:top w:val="none" w:sz="0" w:space="0" w:color="auto"/>
        <w:left w:val="none" w:sz="0" w:space="0" w:color="auto"/>
        <w:bottom w:val="none" w:sz="0" w:space="0" w:color="auto"/>
        <w:right w:val="none" w:sz="0" w:space="0" w:color="auto"/>
      </w:divBdr>
    </w:div>
    <w:div w:id="1987389512">
      <w:bodyDiv w:val="1"/>
      <w:marLeft w:val="0"/>
      <w:marRight w:val="0"/>
      <w:marTop w:val="0"/>
      <w:marBottom w:val="0"/>
      <w:divBdr>
        <w:top w:val="none" w:sz="0" w:space="0" w:color="auto"/>
        <w:left w:val="none" w:sz="0" w:space="0" w:color="auto"/>
        <w:bottom w:val="none" w:sz="0" w:space="0" w:color="auto"/>
        <w:right w:val="none" w:sz="0" w:space="0" w:color="auto"/>
      </w:divBdr>
    </w:div>
    <w:div w:id="20046226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14</cp:revision>
  <dcterms:created xsi:type="dcterms:W3CDTF">2022-02-23T23:31:00Z</dcterms:created>
  <dcterms:modified xsi:type="dcterms:W3CDTF">2022-03-03T18:27:00Z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